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55412" w14:textId="0169522D" w:rsidR="00943E09" w:rsidRPr="00943E09" w:rsidRDefault="00943E09" w:rsidP="00943E09">
      <w:pPr>
        <w:pStyle w:val="Header"/>
        <w:tabs>
          <w:tab w:val="left" w:pos="2410"/>
        </w:tabs>
        <w:rPr>
          <w:rFonts w:cs="Arial"/>
          <w:sz w:val="24"/>
          <w:szCs w:val="24"/>
          <w:lang w:val="en-US"/>
        </w:rPr>
      </w:pPr>
      <w:r w:rsidRPr="00943E09">
        <w:rPr>
          <w:rFonts w:cs="Arial"/>
          <w:sz w:val="24"/>
          <w:szCs w:val="24"/>
          <w:lang w:val="en-US"/>
        </w:rPr>
        <w:t>3GPP TSG-RAN WG3 #122</w:t>
      </w:r>
      <w:r w:rsidRPr="00943E09">
        <w:rPr>
          <w:rFonts w:cs="Arial"/>
          <w:sz w:val="24"/>
          <w:szCs w:val="24"/>
          <w:lang w:val="en-US"/>
        </w:rPr>
        <w:tab/>
      </w:r>
      <w:r w:rsidRPr="00943E09">
        <w:rPr>
          <w:rFonts w:cs="Arial"/>
          <w:sz w:val="24"/>
          <w:szCs w:val="24"/>
          <w:lang w:val="en-US"/>
        </w:rPr>
        <w:tab/>
      </w:r>
      <w:r w:rsidRPr="00943E09">
        <w:rPr>
          <w:rFonts w:cs="Arial"/>
          <w:sz w:val="24"/>
          <w:szCs w:val="24"/>
          <w:lang w:val="en-US"/>
        </w:rPr>
        <w:tab/>
      </w:r>
      <w:r w:rsidRPr="00943E09">
        <w:rPr>
          <w:rFonts w:cs="Arial"/>
          <w:sz w:val="24"/>
          <w:szCs w:val="24"/>
          <w:lang w:val="en-US"/>
        </w:rPr>
        <w:tab/>
      </w:r>
      <w:r w:rsidRPr="00943E09">
        <w:rPr>
          <w:rFonts w:cs="Arial"/>
          <w:sz w:val="24"/>
          <w:szCs w:val="24"/>
          <w:lang w:val="en-US"/>
        </w:rPr>
        <w:tab/>
      </w:r>
      <w:r w:rsidRPr="00943E09">
        <w:rPr>
          <w:rFonts w:cs="Arial"/>
          <w:sz w:val="24"/>
          <w:szCs w:val="24"/>
          <w:lang w:val="en-US"/>
        </w:rPr>
        <w:tab/>
        <w:t xml:space="preserve">               </w:t>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sidRPr="00943E09">
        <w:rPr>
          <w:rFonts w:cs="Arial"/>
          <w:sz w:val="24"/>
          <w:szCs w:val="24"/>
          <w:lang w:val="en-US"/>
        </w:rPr>
        <w:t>R3-</w:t>
      </w:r>
      <w:r w:rsidR="00303E37" w:rsidRPr="00303E37">
        <w:rPr>
          <w:rFonts w:cs="Arial"/>
          <w:sz w:val="24"/>
          <w:szCs w:val="24"/>
          <w:lang w:val="en-US"/>
        </w:rPr>
        <w:t>237436</w:t>
      </w:r>
    </w:p>
    <w:p w14:paraId="2F170238" w14:textId="77777777" w:rsidR="00943E09" w:rsidRPr="00943E09" w:rsidRDefault="00943E09" w:rsidP="00943E09">
      <w:pPr>
        <w:pStyle w:val="Header"/>
        <w:tabs>
          <w:tab w:val="left" w:pos="2410"/>
        </w:tabs>
        <w:rPr>
          <w:rFonts w:cs="Arial"/>
          <w:sz w:val="24"/>
          <w:szCs w:val="24"/>
          <w:lang w:val="en-US"/>
        </w:rPr>
      </w:pPr>
      <w:r w:rsidRPr="00943E09">
        <w:rPr>
          <w:rFonts w:cs="Arial"/>
          <w:sz w:val="24"/>
          <w:szCs w:val="24"/>
          <w:lang w:val="en-US"/>
        </w:rPr>
        <w:t>13th – 17th Nov 2023</w:t>
      </w:r>
    </w:p>
    <w:p w14:paraId="2F96B0BD" w14:textId="20BCE35B" w:rsidR="002F2360" w:rsidRDefault="00943E09" w:rsidP="00943E09">
      <w:pPr>
        <w:pStyle w:val="Header"/>
        <w:tabs>
          <w:tab w:val="left" w:pos="2410"/>
        </w:tabs>
        <w:rPr>
          <w:rFonts w:cs="Arial"/>
          <w:sz w:val="24"/>
          <w:szCs w:val="24"/>
          <w:lang w:val="en-US"/>
        </w:rPr>
      </w:pPr>
      <w:r w:rsidRPr="00943E09">
        <w:rPr>
          <w:rFonts w:cs="Arial"/>
          <w:sz w:val="24"/>
          <w:szCs w:val="24"/>
          <w:lang w:val="en-US"/>
        </w:rPr>
        <w:t>Chicago, USA</w:t>
      </w:r>
    </w:p>
    <w:p w14:paraId="63081F2C" w14:textId="77777777" w:rsidR="00943E09" w:rsidRDefault="00943E09" w:rsidP="00943E09">
      <w:pPr>
        <w:pStyle w:val="Header"/>
        <w:tabs>
          <w:tab w:val="left" w:pos="2410"/>
        </w:tabs>
        <w:rPr>
          <w:rFonts w:cs="Arial"/>
          <w:sz w:val="24"/>
          <w:szCs w:val="24"/>
          <w:lang w:val="en-US"/>
        </w:rPr>
      </w:pPr>
    </w:p>
    <w:p w14:paraId="352BF57D" w14:textId="77777777" w:rsidR="00943E09" w:rsidRPr="0087767E" w:rsidRDefault="00943E09" w:rsidP="00943E09">
      <w:pPr>
        <w:pStyle w:val="Header"/>
        <w:tabs>
          <w:tab w:val="left" w:pos="2410"/>
        </w:tabs>
        <w:rPr>
          <w:bCs/>
          <w:noProof w:val="0"/>
          <w:sz w:val="24"/>
          <w:lang w:val="en-US"/>
        </w:rPr>
      </w:pPr>
    </w:p>
    <w:p w14:paraId="430718D4" w14:textId="349B4303" w:rsidR="002F2360" w:rsidRPr="0087767E" w:rsidRDefault="002F2360" w:rsidP="002F2360">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sidR="00AE4E85">
        <w:rPr>
          <w:rFonts w:cs="Arial"/>
          <w:b/>
          <w:sz w:val="24"/>
          <w:szCs w:val="24"/>
          <w:lang w:val="en-US"/>
        </w:rPr>
        <w:t>1</w:t>
      </w:r>
      <w:r w:rsidR="00751E96">
        <w:rPr>
          <w:rFonts w:cs="Arial"/>
          <w:b/>
          <w:sz w:val="24"/>
          <w:szCs w:val="24"/>
          <w:lang w:val="en-US"/>
        </w:rPr>
        <w:t>7</w:t>
      </w:r>
      <w:r w:rsidR="00235338">
        <w:rPr>
          <w:rFonts w:cs="Arial"/>
          <w:b/>
          <w:sz w:val="24"/>
          <w:szCs w:val="24"/>
          <w:lang w:val="en-US"/>
        </w:rPr>
        <w:t>.</w:t>
      </w:r>
      <w:r w:rsidR="00411170">
        <w:rPr>
          <w:rFonts w:cs="Arial"/>
          <w:b/>
          <w:sz w:val="24"/>
          <w:szCs w:val="24"/>
          <w:lang w:val="en-US"/>
        </w:rPr>
        <w:t>3</w:t>
      </w:r>
    </w:p>
    <w:p w14:paraId="02505283" w14:textId="77777777" w:rsidR="002F2360" w:rsidRPr="0087767E" w:rsidRDefault="002F2360" w:rsidP="002F2360">
      <w:pPr>
        <w:tabs>
          <w:tab w:val="left" w:pos="1985"/>
          <w:tab w:val="left" w:pos="2410"/>
        </w:tabs>
        <w:ind w:left="1985" w:hanging="1985"/>
        <w:rPr>
          <w:rFonts w:ascii="Arial" w:hAnsi="Arial" w:cs="Arial"/>
          <w:b/>
          <w:bCs/>
          <w:sz w:val="24"/>
        </w:rPr>
      </w:pPr>
      <w:r w:rsidRPr="0087767E">
        <w:rPr>
          <w:rFonts w:ascii="Arial" w:hAnsi="Arial" w:cs="Arial"/>
          <w:b/>
          <w:bCs/>
          <w:sz w:val="24"/>
        </w:rPr>
        <w:t>Source:</w:t>
      </w:r>
      <w:r w:rsidRPr="0087767E">
        <w:rPr>
          <w:rFonts w:ascii="Arial" w:hAnsi="Arial" w:cs="Arial"/>
          <w:b/>
          <w:bCs/>
          <w:sz w:val="24"/>
        </w:rPr>
        <w:tab/>
        <w:t xml:space="preserve">Nokia, </w:t>
      </w:r>
      <w:r w:rsidRPr="0087767E">
        <w:rPr>
          <w:rFonts w:ascii="Arial" w:hAnsi="Arial" w:cs="Arial" w:hint="eastAsia"/>
          <w:b/>
          <w:bCs/>
          <w:sz w:val="24"/>
          <w:lang w:eastAsia="ja-JP"/>
        </w:rPr>
        <w:t>Nokia</w:t>
      </w:r>
      <w:r w:rsidRPr="0087767E">
        <w:rPr>
          <w:rFonts w:ascii="Arial" w:hAnsi="Arial" w:cs="Arial"/>
          <w:b/>
          <w:bCs/>
          <w:sz w:val="24"/>
          <w:lang w:eastAsia="ja-JP"/>
        </w:rPr>
        <w:t xml:space="preserve"> </w:t>
      </w:r>
      <w:r w:rsidRPr="0087767E">
        <w:rPr>
          <w:rFonts w:ascii="Arial" w:hAnsi="Arial" w:cs="Arial"/>
          <w:b/>
          <w:bCs/>
          <w:sz w:val="24"/>
        </w:rPr>
        <w:t>Shanghai Bell</w:t>
      </w:r>
    </w:p>
    <w:p w14:paraId="5E7A28BB" w14:textId="2F196B3D" w:rsidR="00CD4C7B" w:rsidRPr="0087767E" w:rsidRDefault="00CD4C7B" w:rsidP="00EE13A8">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sidR="00E402CD">
        <w:rPr>
          <w:rFonts w:ascii="Arial" w:hAnsi="Arial" w:cs="Arial"/>
          <w:b/>
          <w:bCs/>
          <w:sz w:val="24"/>
        </w:rPr>
        <w:t>(TP for TS 38.455) Support</w:t>
      </w:r>
      <w:r w:rsidR="00AE4E85" w:rsidRPr="00AE4E85">
        <w:rPr>
          <w:rFonts w:ascii="Arial" w:hAnsi="Arial" w:cs="Arial"/>
          <w:b/>
          <w:bCs/>
          <w:sz w:val="24"/>
        </w:rPr>
        <w:t xml:space="preserve"> </w:t>
      </w:r>
      <w:r w:rsidR="00411170">
        <w:rPr>
          <w:rFonts w:ascii="Arial" w:hAnsi="Arial" w:cs="Arial"/>
          <w:b/>
          <w:bCs/>
          <w:sz w:val="24"/>
        </w:rPr>
        <w:t>UE location verification</w:t>
      </w:r>
      <w:r w:rsidR="002F2C96">
        <w:rPr>
          <w:rFonts w:ascii="Arial" w:hAnsi="Arial" w:cs="Arial"/>
          <w:b/>
          <w:bCs/>
          <w:sz w:val="24"/>
        </w:rPr>
        <w:t xml:space="preserve"> in NR NTN</w:t>
      </w:r>
      <w:r w:rsidR="00AE4E85" w:rsidRPr="00AE4E85">
        <w:rPr>
          <w:rFonts w:ascii="Arial" w:hAnsi="Arial" w:cs="Arial"/>
          <w:b/>
          <w:bCs/>
          <w:sz w:val="24"/>
        </w:rPr>
        <w:tab/>
      </w:r>
    </w:p>
    <w:p w14:paraId="0F79702C" w14:textId="30DAC709" w:rsidR="00CD4C7B" w:rsidRPr="0087767E" w:rsidRDefault="00CD4C7B" w:rsidP="00EE13A8">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t>Discussion</w:t>
      </w:r>
      <w:r w:rsidR="00D77124" w:rsidRPr="0087767E">
        <w:rPr>
          <w:rFonts w:ascii="Arial" w:hAnsi="Arial" w:cs="Arial"/>
          <w:b/>
          <w:bCs/>
          <w:sz w:val="24"/>
        </w:rPr>
        <w:t xml:space="preserve"> &amp; decision</w:t>
      </w:r>
    </w:p>
    <w:p w14:paraId="3F7C60B7" w14:textId="77777777" w:rsidR="00AB30AE" w:rsidRPr="0087767E" w:rsidRDefault="00AB30AE" w:rsidP="00EE13A8">
      <w:pPr>
        <w:tabs>
          <w:tab w:val="left" w:pos="1985"/>
          <w:tab w:val="left" w:pos="2410"/>
        </w:tabs>
        <w:rPr>
          <w:rFonts w:ascii="Arial" w:hAnsi="Arial" w:cs="Arial"/>
          <w:bCs/>
          <w:sz w:val="24"/>
        </w:rPr>
      </w:pPr>
    </w:p>
    <w:p w14:paraId="40D0F11F" w14:textId="49602FDD" w:rsidR="00CD4C7B" w:rsidRPr="0087767E" w:rsidRDefault="00CD4C7B" w:rsidP="00EE13A8">
      <w:pPr>
        <w:pStyle w:val="Heading1"/>
        <w:tabs>
          <w:tab w:val="left" w:pos="2410"/>
        </w:tabs>
      </w:pPr>
      <w:r w:rsidRPr="0087767E">
        <w:t>1</w:t>
      </w:r>
      <w:r w:rsidR="00DB5F8E">
        <w:t xml:space="preserve"> </w:t>
      </w:r>
      <w:r w:rsidR="0056573F" w:rsidRPr="0087767E">
        <w:t>Introduction</w:t>
      </w:r>
    </w:p>
    <w:p w14:paraId="417B5D61" w14:textId="70F1B444" w:rsidR="001643FD" w:rsidRPr="00FC10B5" w:rsidRDefault="003F1008" w:rsidP="008572DC">
      <w:pPr>
        <w:rPr>
          <w:rFonts w:ascii="Calibri" w:hAnsi="Calibri" w:cs="Calibri"/>
          <w:iCs/>
          <w:color w:val="00B050"/>
        </w:rPr>
      </w:pPr>
      <w:bookmarkStart w:id="0" w:name="_Toc474247438"/>
      <w:r>
        <w:t>This contribution discusses the</w:t>
      </w:r>
      <w:r w:rsidR="0054662E">
        <w:t xml:space="preserve"> potential required RAN3 enhancements to support UE location verification</w:t>
      </w:r>
      <w:r w:rsidR="001A0D34" w:rsidRPr="0087767E">
        <w:rPr>
          <w:lang w:val="en-US"/>
        </w:rPr>
        <w:t>.</w:t>
      </w:r>
    </w:p>
    <w:bookmarkEnd w:id="0"/>
    <w:p w14:paraId="78BA3142" w14:textId="3098D73D" w:rsidR="00613173" w:rsidRDefault="00415DB0" w:rsidP="00613173">
      <w:pPr>
        <w:pStyle w:val="Heading1"/>
        <w:tabs>
          <w:tab w:val="left" w:pos="2410"/>
        </w:tabs>
      </w:pPr>
      <w:r>
        <w:rPr>
          <w:lang w:val="en-US"/>
        </w:rPr>
        <w:t>2</w:t>
      </w:r>
      <w:r w:rsidR="00613173">
        <w:t xml:space="preserve"> </w:t>
      </w:r>
      <w:r w:rsidR="008124C2">
        <w:t>Discussion</w:t>
      </w:r>
    </w:p>
    <w:p w14:paraId="5676A64D" w14:textId="77777777" w:rsidR="00F357E3" w:rsidRDefault="002A78AB" w:rsidP="00D64176">
      <w:r>
        <w:t xml:space="preserve">Previous RAN3 meetings </w:t>
      </w:r>
      <w:r w:rsidR="00F357E3">
        <w:t>failed to reach agreement on following:</w:t>
      </w:r>
    </w:p>
    <w:p w14:paraId="20D6BF73" w14:textId="77777777" w:rsidR="00F357E3" w:rsidRDefault="00F357E3" w:rsidP="00F357E3">
      <w:pPr>
        <w:widowControl w:val="0"/>
        <w:ind w:left="144" w:hanging="144"/>
        <w:rPr>
          <w:rFonts w:ascii="Calibri" w:hAnsi="Calibri" w:cs="Calibri"/>
          <w:b/>
          <w:color w:val="0000FF"/>
          <w:sz w:val="18"/>
        </w:rPr>
      </w:pPr>
      <w:r>
        <w:rPr>
          <w:rFonts w:ascii="Calibri" w:hAnsi="Calibri" w:cs="Calibri" w:hint="eastAsia"/>
          <w:b/>
          <w:color w:val="0000FF"/>
          <w:sz w:val="18"/>
        </w:rPr>
        <w:t>Whether the NTN related configuration information, e.g., Ephemeris info of the satellites, Association between the satellite and TRP ID are dynamic information</w:t>
      </w:r>
      <w:r>
        <w:rPr>
          <w:rFonts w:ascii="Calibri" w:hAnsi="Calibri" w:cs="Calibri" w:hint="eastAsia"/>
          <w:b/>
          <w:color w:val="0000FF"/>
          <w:sz w:val="18"/>
        </w:rPr>
        <w:t>？</w:t>
      </w:r>
    </w:p>
    <w:p w14:paraId="3FEC014A" w14:textId="77777777" w:rsidR="00F357E3" w:rsidRPr="001E034E" w:rsidRDefault="00F357E3" w:rsidP="00F357E3">
      <w:pPr>
        <w:spacing w:afterLines="50" w:after="120"/>
        <w:rPr>
          <w:rFonts w:ascii="Calibri" w:hAnsi="Calibri" w:cs="Calibri"/>
          <w:b/>
          <w:color w:val="0000FF"/>
          <w:sz w:val="18"/>
        </w:rPr>
      </w:pPr>
      <w:r w:rsidRPr="001E034E">
        <w:rPr>
          <w:rFonts w:ascii="Calibri" w:hAnsi="Calibri" w:cs="Calibri"/>
          <w:b/>
          <w:color w:val="0000FF"/>
          <w:sz w:val="18"/>
        </w:rPr>
        <w:t>P1: Ephemeris info of the satellites should be configured to the LMF via OAM.</w:t>
      </w:r>
    </w:p>
    <w:p w14:paraId="5BFA3991" w14:textId="77777777" w:rsidR="00F357E3" w:rsidRPr="001E034E" w:rsidRDefault="00F357E3" w:rsidP="00F357E3">
      <w:pPr>
        <w:spacing w:afterLines="50" w:after="120"/>
        <w:rPr>
          <w:rFonts w:ascii="Calibri" w:hAnsi="Calibri" w:cs="Calibri"/>
          <w:b/>
          <w:color w:val="0000FF"/>
          <w:sz w:val="18"/>
        </w:rPr>
      </w:pPr>
      <w:r w:rsidRPr="001E034E">
        <w:rPr>
          <w:rFonts w:ascii="Calibri" w:hAnsi="Calibri" w:cs="Calibri"/>
          <w:b/>
          <w:color w:val="0000FF"/>
          <w:sz w:val="18"/>
        </w:rPr>
        <w:t>P2: Association between the satellite and TRP ID should also be configured to LMF via OAM.</w:t>
      </w:r>
    </w:p>
    <w:p w14:paraId="297F46AB" w14:textId="77777777" w:rsidR="00F357E3" w:rsidRDefault="00F357E3" w:rsidP="00F357E3">
      <w:pPr>
        <w:spacing w:afterLines="50" w:after="120"/>
        <w:rPr>
          <w:rFonts w:ascii="Calibri" w:hAnsi="Calibri" w:cs="Calibri"/>
          <w:b/>
          <w:color w:val="0000FF"/>
          <w:sz w:val="18"/>
        </w:rPr>
      </w:pPr>
      <w:r>
        <w:rPr>
          <w:rFonts w:ascii="Calibri" w:hAnsi="Calibri" w:cs="Calibri"/>
          <w:b/>
          <w:color w:val="0000FF"/>
          <w:sz w:val="18"/>
        </w:rPr>
        <w:t>P3: The TRP related information exchange procedure can be applicable to NTN without any standard impact?</w:t>
      </w:r>
    </w:p>
    <w:p w14:paraId="47ED2366" w14:textId="77777777" w:rsidR="00B45AE1" w:rsidRDefault="00B45AE1" w:rsidP="00783AFD">
      <w:pPr>
        <w:pStyle w:val="ListParagraph"/>
        <w:ind w:left="0"/>
      </w:pPr>
    </w:p>
    <w:p w14:paraId="6DAD773E" w14:textId="391724D7" w:rsidR="00783AFD" w:rsidRDefault="00783AFD" w:rsidP="00783AFD">
      <w:pPr>
        <w:pStyle w:val="ListParagraph"/>
        <w:ind w:left="0"/>
      </w:pPr>
      <w:r>
        <w:t>In current Terrestrial Network, the location of TRP is fixed. In NTN, the TRP is on the satellite, and its location keeps changing in NGSO. This brings some issues:</w:t>
      </w:r>
    </w:p>
    <w:p w14:paraId="4EFE5055" w14:textId="77777777" w:rsidR="00783AFD" w:rsidRDefault="00783AFD" w:rsidP="00783AFD">
      <w:pPr>
        <w:pStyle w:val="ListParagraph"/>
        <w:ind w:left="0"/>
      </w:pPr>
    </w:p>
    <w:p w14:paraId="35A330F1" w14:textId="5504BEE2" w:rsidR="00783AFD" w:rsidRPr="00783AFD" w:rsidRDefault="00783AFD" w:rsidP="00783AFD">
      <w:pPr>
        <w:pStyle w:val="ListParagraph"/>
        <w:numPr>
          <w:ilvl w:val="0"/>
          <w:numId w:val="42"/>
        </w:numPr>
        <w:rPr>
          <w:b/>
          <w:bCs/>
        </w:rPr>
      </w:pPr>
      <w:r w:rsidRPr="00783AFD">
        <w:rPr>
          <w:b/>
          <w:bCs/>
        </w:rPr>
        <w:t>Issue #</w:t>
      </w:r>
      <w:r w:rsidR="00C207AC">
        <w:rPr>
          <w:b/>
          <w:bCs/>
        </w:rPr>
        <w:t>1</w:t>
      </w:r>
      <w:r w:rsidRPr="00783AFD">
        <w:rPr>
          <w:b/>
          <w:bCs/>
        </w:rPr>
        <w:t xml:space="preserve">: how can LMF know the </w:t>
      </w:r>
      <w:r>
        <w:rPr>
          <w:b/>
          <w:bCs/>
        </w:rPr>
        <w:t>location of the TRP</w:t>
      </w:r>
      <w:r w:rsidR="00421191">
        <w:rPr>
          <w:b/>
          <w:bCs/>
        </w:rPr>
        <w:t>/Satellite</w:t>
      </w:r>
      <w:r>
        <w:rPr>
          <w:b/>
          <w:bCs/>
        </w:rPr>
        <w:t xml:space="preserve"> when a measurement is performed</w:t>
      </w:r>
    </w:p>
    <w:p w14:paraId="2A81F801" w14:textId="77777777" w:rsidR="00BF245E" w:rsidRDefault="00BF245E" w:rsidP="00F66500">
      <w:pPr>
        <w:pStyle w:val="ListParagraph"/>
        <w:ind w:left="0"/>
        <w:rPr>
          <w:b/>
          <w:bCs/>
        </w:rPr>
      </w:pPr>
    </w:p>
    <w:p w14:paraId="66D24412" w14:textId="32B37AFD" w:rsidR="004923F2" w:rsidRPr="004923F2" w:rsidRDefault="004923F2" w:rsidP="00F66500">
      <w:pPr>
        <w:pStyle w:val="ListParagraph"/>
        <w:ind w:left="0"/>
        <w:rPr>
          <w:b/>
          <w:bCs/>
        </w:rPr>
      </w:pPr>
      <w:r w:rsidRPr="004923F2">
        <w:rPr>
          <w:b/>
          <w:bCs/>
        </w:rPr>
        <w:t>Option 1: similar solution as Mobile IAB</w:t>
      </w:r>
    </w:p>
    <w:p w14:paraId="46385B15" w14:textId="34AEC9B0" w:rsidR="00783AFD" w:rsidRDefault="00783AFD" w:rsidP="00F66500">
      <w:pPr>
        <w:pStyle w:val="ListParagraph"/>
        <w:ind w:left="0"/>
      </w:pPr>
      <w:r>
        <w:t xml:space="preserve">The similar issue was discussed in Rel-18 mobile IAB that the UE may be positioned using the TRP associated with the mobile IAB (i.e. mobile TRP). The location of mobile TRP may be dynamic. In last meeting, RAN3 agreed the </w:t>
      </w:r>
      <w:hyperlink r:id="rId14" w:history="1">
        <w:r w:rsidRPr="00783AFD">
          <w:rPr>
            <w:rStyle w:val="Hyperlink"/>
          </w:rPr>
          <w:t>BL CR for TS38.455</w:t>
        </w:r>
      </w:hyperlink>
      <w:r>
        <w:t>/</w:t>
      </w:r>
      <w:hyperlink r:id="rId15" w:history="1">
        <w:r w:rsidRPr="00783AFD">
          <w:rPr>
            <w:rStyle w:val="Hyperlink"/>
          </w:rPr>
          <w:t>TS38.473</w:t>
        </w:r>
      </w:hyperlink>
      <w:r>
        <w:t xml:space="preserve"> to report the location of mobile TRP via the </w:t>
      </w:r>
      <w:r w:rsidRPr="00783AFD">
        <w:rPr>
          <w:i/>
          <w:iCs/>
        </w:rPr>
        <w:t xml:space="preserve">TRP Measurement Result </w:t>
      </w:r>
      <w:r>
        <w:t xml:space="preserve">IE, e.g. when the NG-RAN node report the measurement report. </w:t>
      </w:r>
      <w:r w:rsidR="00030939">
        <w:t xml:space="preserve">We believe this can also be reused for NTN. </w:t>
      </w:r>
      <w:r w:rsidR="00106B7F">
        <w:t>When the NTN gNB report the UE’s measurement, the NG-RAN can also report the location of the TRP/Satellite.</w:t>
      </w:r>
    </w:p>
    <w:p w14:paraId="585E5A0C" w14:textId="36B15ABF" w:rsidR="00563938" w:rsidRDefault="00563938" w:rsidP="00F66500">
      <w:pPr>
        <w:pStyle w:val="ListParagraph"/>
        <w:ind w:left="0"/>
      </w:pPr>
    </w:p>
    <w:p w14:paraId="4CF329CD" w14:textId="4CA3299A" w:rsidR="00563938" w:rsidRPr="00DD12AF" w:rsidRDefault="00563938" w:rsidP="00F66500">
      <w:pPr>
        <w:pStyle w:val="ListParagraph"/>
        <w:ind w:left="0"/>
        <w:rPr>
          <w:i/>
          <w:iCs/>
        </w:rPr>
      </w:pPr>
      <w:r>
        <w:t>This option allows a common LMF to be developed for both mobile IAB and NTN</w:t>
      </w:r>
      <w:r w:rsidR="00C314CC">
        <w:t>, and does not require the LMF to know the satellite information</w:t>
      </w:r>
      <w:r>
        <w:t xml:space="preserve">. </w:t>
      </w:r>
    </w:p>
    <w:p w14:paraId="659DCFB2" w14:textId="12D126C9" w:rsidR="00030939" w:rsidRDefault="00030939" w:rsidP="00F66500">
      <w:pPr>
        <w:pStyle w:val="ListParagraph"/>
        <w:ind w:left="0"/>
      </w:pPr>
    </w:p>
    <w:p w14:paraId="7CC99D32" w14:textId="6B425C2A" w:rsidR="004923F2" w:rsidRPr="004923F2" w:rsidRDefault="004923F2" w:rsidP="00F66500">
      <w:pPr>
        <w:pStyle w:val="ListParagraph"/>
        <w:ind w:left="0"/>
        <w:rPr>
          <w:b/>
          <w:bCs/>
        </w:rPr>
      </w:pPr>
      <w:r w:rsidRPr="004923F2">
        <w:rPr>
          <w:b/>
          <w:bCs/>
        </w:rPr>
        <w:t xml:space="preserve">Option 2: </w:t>
      </w:r>
      <w:r>
        <w:rPr>
          <w:b/>
          <w:bCs/>
        </w:rPr>
        <w:t>LMF is configured with the satellite information</w:t>
      </w:r>
    </w:p>
    <w:p w14:paraId="3D95DA53" w14:textId="7FA0075D" w:rsidR="00C44B45" w:rsidRPr="004923F2" w:rsidRDefault="003643E0" w:rsidP="00F66500">
      <w:pPr>
        <w:pStyle w:val="ListParagraph"/>
        <w:ind w:left="0"/>
        <w:rPr>
          <w:b/>
          <w:bCs/>
        </w:rPr>
      </w:pPr>
      <w:r w:rsidRPr="004923F2">
        <w:t xml:space="preserve">Ericsson/CATT </w:t>
      </w:r>
      <w:hyperlink r:id="rId16" w:history="1">
        <w:r w:rsidRPr="004923F2">
          <w:rPr>
            <w:rStyle w:val="Hyperlink"/>
          </w:rPr>
          <w:t>R3-233311</w:t>
        </w:r>
      </w:hyperlink>
      <w:r w:rsidRPr="004923F2">
        <w:t>/</w:t>
      </w:r>
      <w:hyperlink r:id="rId17" w:history="1">
        <w:r w:rsidRPr="004923F2">
          <w:rPr>
            <w:rStyle w:val="Hyperlink"/>
          </w:rPr>
          <w:t>R3-232799</w:t>
        </w:r>
      </w:hyperlink>
      <w:r w:rsidRPr="004923F2">
        <w:t xml:space="preserve"> </w:t>
      </w:r>
      <w:r w:rsidR="004923F2">
        <w:t>propose:</w:t>
      </w:r>
    </w:p>
    <w:p w14:paraId="0E3C1FE3" w14:textId="77777777" w:rsidR="003643E0" w:rsidRPr="00741359" w:rsidRDefault="003643E0" w:rsidP="003643E0">
      <w:pPr>
        <w:ind w:left="284"/>
      </w:pPr>
      <w:r>
        <w:t>For NTN, the LMF receives from the OAM the satellite related information (described in TS 38.300 [x]), as well as the association between the TRP(s) and the satellite(s).</w:t>
      </w:r>
    </w:p>
    <w:p w14:paraId="35F47CC4" w14:textId="02BC5F64" w:rsidR="000E4B01" w:rsidRDefault="00727600" w:rsidP="000E4B01">
      <w:pPr>
        <w:pStyle w:val="CommentText"/>
      </w:pPr>
      <w:r>
        <w:t xml:space="preserve">Option 2 also </w:t>
      </w:r>
      <w:r w:rsidR="00522690">
        <w:t xml:space="preserve">help </w:t>
      </w:r>
      <w:r w:rsidR="00671D1F">
        <w:t xml:space="preserve">to solve the mirror point issue. </w:t>
      </w:r>
      <w:r w:rsidR="00F07CAF">
        <w:t xml:space="preserve">By knowing the satellite ephemeris information, the LMF can </w:t>
      </w:r>
      <w:r w:rsidR="000E4B01">
        <w:t>know</w:t>
      </w:r>
      <w:r w:rsidR="00522690">
        <w:t xml:space="preserve"> </w:t>
      </w:r>
      <w:r w:rsidR="000E4B01">
        <w:t xml:space="preserve">what direction the neighbors are placed on </w:t>
      </w:r>
      <w:r w:rsidR="00AF60FF">
        <w:t>E</w:t>
      </w:r>
      <w:r w:rsidR="000E4B01">
        <w:t>arth (so the beam direction would need to be known).</w:t>
      </w:r>
      <w:r w:rsidR="007A3FE9" w:rsidRPr="007A3FE9">
        <w:t xml:space="preserve"> So we prefer Option 2</w:t>
      </w:r>
      <w:r w:rsidR="007A3FE9">
        <w:t>.</w:t>
      </w:r>
    </w:p>
    <w:p w14:paraId="15666E0E" w14:textId="2BE1BD27" w:rsidR="004C6240" w:rsidRPr="004C6240" w:rsidRDefault="770DDAFF" w:rsidP="00917E8A">
      <w:pPr>
        <w:rPr>
          <w:b/>
          <w:bCs/>
        </w:rPr>
      </w:pPr>
      <w:r w:rsidRPr="11153146">
        <w:rPr>
          <w:b/>
          <w:bCs/>
        </w:rPr>
        <w:t xml:space="preserve">Proposal </w:t>
      </w:r>
      <w:r w:rsidR="002C7C26">
        <w:rPr>
          <w:b/>
          <w:bCs/>
        </w:rPr>
        <w:t>1</w:t>
      </w:r>
      <w:r w:rsidRPr="11153146">
        <w:rPr>
          <w:b/>
          <w:bCs/>
        </w:rPr>
        <w:t xml:space="preserve">: </w:t>
      </w:r>
      <w:r w:rsidR="00090838">
        <w:rPr>
          <w:b/>
          <w:bCs/>
        </w:rPr>
        <w:t>LMF is configured with the satellite information</w:t>
      </w:r>
    </w:p>
    <w:p w14:paraId="2476D6CF" w14:textId="153F9556" w:rsidR="00EE2F3F" w:rsidRDefault="00C93FCE" w:rsidP="004C6240">
      <w:pPr>
        <w:pStyle w:val="ListParagraph"/>
        <w:ind w:left="0"/>
      </w:pPr>
      <w:r>
        <w:lastRenderedPageBreak/>
        <w:t xml:space="preserve">There may be a small issue here. The satellite </w:t>
      </w:r>
      <w:r w:rsidR="0048223F">
        <w:t>can be</w:t>
      </w:r>
      <w:r>
        <w:t xml:space="preserve"> changed for a UE, but no handover for the stationary UE</w:t>
      </w:r>
      <w:r w:rsidR="00FF10DD">
        <w:t xml:space="preserve">, as </w:t>
      </w:r>
      <w:r w:rsidR="00B948E2">
        <w:t>the serving cell stays identical</w:t>
      </w:r>
      <w:r>
        <w:t xml:space="preserve">. The LMF may </w:t>
      </w:r>
      <w:r w:rsidR="002A1F84">
        <w:t xml:space="preserve">only be able to know the rough period for the serving window of a satellite, but it may not know exactly which satellite is serving the UE. For example, in case of soft feeder link switch, the change of satellite may </w:t>
      </w:r>
      <w:r w:rsidR="00276CFB">
        <w:t xml:space="preserve">be </w:t>
      </w:r>
      <w:r w:rsidR="002A1F84">
        <w:t xml:space="preserve">happened during a short period. </w:t>
      </w:r>
      <w:r w:rsidR="00D756A3">
        <w:t xml:space="preserve">LMF may not know exactly when the satellite switch is performed. LMF may assume the UE position is using Satellite#1, but it is switched to Satellite#2. </w:t>
      </w:r>
      <w:r w:rsidR="00B41D99">
        <w:t xml:space="preserve"> So it may seems necessary for gNB inform LMF </w:t>
      </w:r>
      <w:r w:rsidR="009C2070">
        <w:t>the satellite ID, indicating</w:t>
      </w:r>
      <w:r w:rsidR="00B41D99">
        <w:t xml:space="preserve"> which satellite has performed measurement. </w:t>
      </w:r>
      <w:r w:rsidR="00BD5426">
        <w:t xml:space="preserve">This may require enhancement to TS 38.455 </w:t>
      </w:r>
      <w:r w:rsidR="007953AF" w:rsidRPr="00EB62A4">
        <w:rPr>
          <w:i/>
          <w:iCs/>
        </w:rPr>
        <w:t>TRP Measurement Result</w:t>
      </w:r>
      <w:r w:rsidR="007953AF">
        <w:t xml:space="preserve"> IE.</w:t>
      </w:r>
    </w:p>
    <w:p w14:paraId="5FD61EDB" w14:textId="77777777" w:rsidR="0023348C" w:rsidRDefault="0023348C" w:rsidP="004C6240">
      <w:pPr>
        <w:pStyle w:val="ListParagraph"/>
        <w:ind w:left="0"/>
      </w:pPr>
    </w:p>
    <w:p w14:paraId="00DCD757" w14:textId="0CBD059F" w:rsidR="0023348C" w:rsidRDefault="006816A4" w:rsidP="004C6240">
      <w:pPr>
        <w:pStyle w:val="ListParagraph"/>
        <w:ind w:left="0"/>
        <w:rPr>
          <w:b/>
          <w:bCs/>
        </w:rPr>
      </w:pPr>
      <w:r w:rsidRPr="007953AF">
        <w:rPr>
          <w:b/>
          <w:bCs/>
        </w:rPr>
        <w:t>Proposal 2: Add Satellite ID in the TRP Measurement Result for TS38.455.</w:t>
      </w:r>
    </w:p>
    <w:p w14:paraId="7C845D25" w14:textId="3CC42914" w:rsidR="007C05ED" w:rsidRDefault="007C05ED" w:rsidP="007C05ED">
      <w:r>
        <w:t xml:space="preserve">The proposed TP can be found in </w:t>
      </w:r>
      <w:r w:rsidRPr="00964C48">
        <w:rPr>
          <w:shd w:val="pct15" w:color="auto" w:fill="FFFFFF"/>
        </w:rPr>
        <w:fldChar w:fldCharType="begin"/>
      </w:r>
      <w:r w:rsidRPr="00964C48">
        <w:rPr>
          <w:shd w:val="pct15" w:color="auto" w:fill="FFFFFF"/>
        </w:rPr>
        <w:instrText xml:space="preserve"> REF _Ref142492758 \h </w:instrText>
      </w:r>
      <w:r>
        <w:rPr>
          <w:shd w:val="pct15" w:color="auto" w:fill="FFFFFF"/>
        </w:rPr>
        <w:instrText xml:space="preserve"> \* MERGEFORMAT </w:instrText>
      </w:r>
      <w:r w:rsidRPr="00964C48">
        <w:rPr>
          <w:shd w:val="pct15" w:color="auto" w:fill="FFFFFF"/>
        </w:rPr>
      </w:r>
      <w:r w:rsidRPr="00964C48">
        <w:rPr>
          <w:shd w:val="pct15" w:color="auto" w:fill="FFFFFF"/>
        </w:rPr>
        <w:fldChar w:fldCharType="separate"/>
      </w:r>
      <w:r w:rsidR="00E402CD" w:rsidRPr="00EB62A4">
        <w:rPr>
          <w:shd w:val="pct15" w:color="auto" w:fill="FFFFFF"/>
        </w:rPr>
        <w:t>Annex – TP for TS38.455</w:t>
      </w:r>
      <w:r w:rsidRPr="00964C48">
        <w:rPr>
          <w:shd w:val="pct15" w:color="auto" w:fill="FFFFFF"/>
        </w:rPr>
        <w:fldChar w:fldCharType="end"/>
      </w:r>
      <w:r>
        <w:t>.</w:t>
      </w:r>
    </w:p>
    <w:p w14:paraId="34D88F6C" w14:textId="77777777" w:rsidR="00CD7712" w:rsidRDefault="00CD7712" w:rsidP="004C6240">
      <w:pPr>
        <w:pStyle w:val="ListParagraph"/>
        <w:ind w:left="0"/>
      </w:pPr>
    </w:p>
    <w:p w14:paraId="35DACE20" w14:textId="6812D1D5" w:rsidR="00C93FCE" w:rsidRDefault="00BF6D06" w:rsidP="004C6240">
      <w:pPr>
        <w:pStyle w:val="ListParagraph"/>
        <w:ind w:left="0"/>
      </w:pPr>
      <w:r>
        <w:t>This is also related to RAN2 LS (</w:t>
      </w:r>
      <w:r w:rsidR="00FD7EF9">
        <w:fldChar w:fldCharType="begin"/>
      </w:r>
      <w:r w:rsidR="00FD7EF9">
        <w:instrText xml:space="preserve"> REF _Ref149319470 \r \h </w:instrText>
      </w:r>
      <w:r w:rsidR="00FD7EF9">
        <w:fldChar w:fldCharType="separate"/>
      </w:r>
      <w:r w:rsidR="00E402CD">
        <w:t>[3]</w:t>
      </w:r>
      <w:r w:rsidR="00FD7EF9">
        <w:fldChar w:fldCharType="end"/>
      </w:r>
      <w:r>
        <w:t>)</w:t>
      </w:r>
      <w:r w:rsidR="00FD7EF9">
        <w:t>, which asked following scenarios</w:t>
      </w:r>
      <w:r w:rsidR="00275DB0">
        <w:t>:</w:t>
      </w:r>
    </w:p>
    <w:p w14:paraId="2C2E1F7C" w14:textId="77777777" w:rsidR="00FD7EF9" w:rsidRDefault="00FD7EF9" w:rsidP="00FD7EF9">
      <w:pPr>
        <w:spacing w:after="0"/>
        <w:ind w:left="720"/>
        <w:rPr>
          <w:rFonts w:ascii="Arial" w:eastAsia="等线" w:hAnsi="Arial" w:cs="Arial"/>
        </w:rPr>
      </w:pPr>
      <w:r>
        <w:rPr>
          <w:rFonts w:ascii="Arial" w:eastAsia="等线" w:hAnsi="Arial" w:cs="Arial"/>
        </w:rPr>
        <w:t>Scenario 1: Handover between TN and NTN where LMF needs to be aware that UE capabilities may be different.</w:t>
      </w:r>
    </w:p>
    <w:p w14:paraId="007AB0EB" w14:textId="77777777" w:rsidR="00FD7EF9" w:rsidRDefault="00FD7EF9" w:rsidP="00FD7EF9">
      <w:pPr>
        <w:spacing w:after="0"/>
        <w:ind w:left="720"/>
        <w:rPr>
          <w:rFonts w:ascii="Arial" w:eastAsia="等线" w:hAnsi="Arial" w:cs="Arial"/>
        </w:rPr>
      </w:pPr>
      <w:r>
        <w:rPr>
          <w:rFonts w:ascii="Arial" w:eastAsia="等线" w:hAnsi="Arial" w:cs="Arial"/>
        </w:rPr>
        <w:t>Scenario 2: Satellite switch with PCI unchanged where SRS and PRS configurations remain the same, but LMF would need to have updated satellite information.</w:t>
      </w:r>
    </w:p>
    <w:p w14:paraId="7DE1DBD1" w14:textId="77777777" w:rsidR="00FD7EF9" w:rsidRPr="00C50E3A" w:rsidRDefault="00FD7EF9" w:rsidP="00FD7EF9">
      <w:pPr>
        <w:spacing w:after="0"/>
        <w:ind w:left="720"/>
        <w:rPr>
          <w:rFonts w:ascii="Arial" w:eastAsia="等线" w:hAnsi="Arial" w:cs="Arial"/>
        </w:rPr>
      </w:pPr>
      <w:r>
        <w:rPr>
          <w:rFonts w:ascii="Arial" w:eastAsia="等线" w:hAnsi="Arial" w:cs="Arial"/>
        </w:rPr>
        <w:t>Scenario 3: Intra-gNB handover</w:t>
      </w:r>
    </w:p>
    <w:p w14:paraId="2163CC7D" w14:textId="77777777" w:rsidR="00FD7EF9" w:rsidRDefault="00FD7EF9" w:rsidP="004C6240">
      <w:pPr>
        <w:pStyle w:val="ListParagraph"/>
        <w:ind w:left="0"/>
      </w:pPr>
    </w:p>
    <w:p w14:paraId="1021815C" w14:textId="401E7CBA" w:rsidR="00C93FCE" w:rsidRDefault="00FD7EF9" w:rsidP="004C6240">
      <w:pPr>
        <w:pStyle w:val="ListParagraph"/>
        <w:ind w:left="0"/>
      </w:pPr>
      <w:r>
        <w:t xml:space="preserve">Continuity for Scenario 1 </w:t>
      </w:r>
      <w:r w:rsidR="00AD62A9">
        <w:t>is</w:t>
      </w:r>
      <w:r>
        <w:t xml:space="preserve"> not </w:t>
      </w:r>
      <w:r w:rsidR="00AD62A9">
        <w:t>needed</w:t>
      </w:r>
      <w:r>
        <w:t>.</w:t>
      </w:r>
      <w:r w:rsidR="002F71BE">
        <w:t xml:space="preserve"> The </w:t>
      </w:r>
      <w:r w:rsidR="00DA6746">
        <w:t>l</w:t>
      </w:r>
      <w:r w:rsidR="002F71BE">
        <w:t xml:space="preserve">ocation verification is only applicable for NTN. </w:t>
      </w:r>
      <w:r w:rsidR="009D7575">
        <w:t>W</w:t>
      </w:r>
      <w:r w:rsidR="002F71BE">
        <w:t xml:space="preserve">hen the UE is HO from NTN to TN, the location verification can </w:t>
      </w:r>
      <w:r>
        <w:t xml:space="preserve">be </w:t>
      </w:r>
      <w:r w:rsidR="002F71BE">
        <w:t>stopped since the TN cell ID is enou</w:t>
      </w:r>
      <w:r w:rsidR="009D7575">
        <w:t>gh to meet the regulatory requirements</w:t>
      </w:r>
      <w:r>
        <w:t xml:space="preserve">. </w:t>
      </w:r>
    </w:p>
    <w:p w14:paraId="5D7C6382" w14:textId="77777777" w:rsidR="00FD7EF9" w:rsidRDefault="00FD7EF9" w:rsidP="004C6240">
      <w:pPr>
        <w:pStyle w:val="ListParagraph"/>
        <w:ind w:left="0"/>
      </w:pPr>
    </w:p>
    <w:p w14:paraId="73A1110C" w14:textId="7F8B8C20" w:rsidR="00767588" w:rsidRDefault="00767588" w:rsidP="004C6240">
      <w:pPr>
        <w:pStyle w:val="ListParagraph"/>
        <w:ind w:left="0"/>
      </w:pPr>
      <w:r>
        <w:t>Scenario 2 was described above. It may cause issue since LMF does not know the satellite switch.</w:t>
      </w:r>
    </w:p>
    <w:p w14:paraId="3CF3FA6F" w14:textId="77777777" w:rsidR="00767588" w:rsidRDefault="00767588" w:rsidP="004C6240">
      <w:pPr>
        <w:pStyle w:val="ListParagraph"/>
        <w:ind w:left="0"/>
      </w:pPr>
    </w:p>
    <w:p w14:paraId="075350AB" w14:textId="10D97EA3" w:rsidR="00FD7EF9" w:rsidRDefault="00FD7EF9" w:rsidP="004C6240">
      <w:pPr>
        <w:pStyle w:val="ListParagraph"/>
        <w:ind w:left="0"/>
      </w:pPr>
      <w:r>
        <w:t xml:space="preserve">Scenario 3 </w:t>
      </w:r>
      <w:r w:rsidR="007C4DCD">
        <w:t xml:space="preserve">maybe </w:t>
      </w:r>
      <w:r>
        <w:t>same as TN</w:t>
      </w:r>
      <w:r w:rsidR="00A20498">
        <w:t>, where a</w:t>
      </w:r>
      <w:r w:rsidR="009D7575">
        <w:t>n</w:t>
      </w:r>
      <w:r w:rsidR="00A20498">
        <w:t xml:space="preserve"> intra-gNB HO can happen during the </w:t>
      </w:r>
      <w:r>
        <w:t>position.</w:t>
      </w:r>
    </w:p>
    <w:p w14:paraId="4325E2FF" w14:textId="77777777" w:rsidR="00767588" w:rsidRDefault="00767588" w:rsidP="004C6240">
      <w:pPr>
        <w:pStyle w:val="ListParagraph"/>
        <w:ind w:left="0"/>
      </w:pPr>
    </w:p>
    <w:p w14:paraId="11875E99" w14:textId="77777777" w:rsidR="00FD7EF9" w:rsidRDefault="00FD7EF9" w:rsidP="004C6240">
      <w:pPr>
        <w:pStyle w:val="ListParagraph"/>
        <w:ind w:left="0"/>
      </w:pPr>
    </w:p>
    <w:p w14:paraId="61821E6F" w14:textId="63159622" w:rsidR="004C6240" w:rsidRPr="00783AFD" w:rsidRDefault="004C6240" w:rsidP="004C6240">
      <w:pPr>
        <w:pStyle w:val="ListParagraph"/>
        <w:numPr>
          <w:ilvl w:val="0"/>
          <w:numId w:val="42"/>
        </w:numPr>
        <w:rPr>
          <w:b/>
          <w:bCs/>
        </w:rPr>
      </w:pPr>
      <w:r w:rsidRPr="00783AFD">
        <w:rPr>
          <w:b/>
          <w:bCs/>
        </w:rPr>
        <w:t>Issue #</w:t>
      </w:r>
      <w:r w:rsidR="00623E12">
        <w:rPr>
          <w:b/>
          <w:bCs/>
        </w:rPr>
        <w:t>2</w:t>
      </w:r>
      <w:r w:rsidRPr="00783AFD">
        <w:rPr>
          <w:b/>
          <w:bCs/>
        </w:rPr>
        <w:t xml:space="preserve">: </w:t>
      </w:r>
      <w:r>
        <w:rPr>
          <w:b/>
          <w:bCs/>
        </w:rPr>
        <w:t xml:space="preserve">Altitude </w:t>
      </w:r>
    </w:p>
    <w:p w14:paraId="44B16121" w14:textId="0C775DB1" w:rsidR="00783AFD" w:rsidRDefault="00783AFD" w:rsidP="00F66500">
      <w:pPr>
        <w:pStyle w:val="ListParagraph"/>
        <w:ind w:left="0"/>
      </w:pPr>
    </w:p>
    <w:p w14:paraId="33FCF366" w14:textId="268B37BD" w:rsidR="009C508C" w:rsidRDefault="006A5A20" w:rsidP="00F66500">
      <w:pPr>
        <w:pStyle w:val="ListParagraph"/>
        <w:ind w:left="0"/>
      </w:pPr>
      <w:r>
        <w:t>Huawei (</w:t>
      </w:r>
      <w:r w:rsidR="009C508C">
        <w:fldChar w:fldCharType="begin"/>
      </w:r>
      <w:r w:rsidR="009C508C">
        <w:instrText xml:space="preserve"> REF _Ref141694036 \r \h </w:instrText>
      </w:r>
      <w:r w:rsidR="009C508C">
        <w:fldChar w:fldCharType="separate"/>
      </w:r>
      <w:r w:rsidR="00E402CD">
        <w:t>[2]</w:t>
      </w:r>
      <w:r w:rsidR="009C508C">
        <w:fldChar w:fldCharType="end"/>
      </w:r>
      <w:r>
        <w:t>)</w:t>
      </w:r>
      <w:r w:rsidR="009C508C">
        <w:t xml:space="preserve"> discussed a potential issue for the Altitude IE. </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0"/>
        <w:gridCol w:w="1134"/>
        <w:gridCol w:w="1559"/>
        <w:gridCol w:w="1963"/>
        <w:gridCol w:w="2227"/>
      </w:tblGrid>
      <w:tr w:rsidR="009C508C" w:rsidRPr="00673107" w14:paraId="26A252F0" w14:textId="77777777" w:rsidTr="004045C4">
        <w:trPr>
          <w:jc w:val="center"/>
        </w:trPr>
        <w:tc>
          <w:tcPr>
            <w:tcW w:w="2330" w:type="dxa"/>
          </w:tcPr>
          <w:p w14:paraId="0AFC9C28" w14:textId="77777777" w:rsidR="009C508C" w:rsidRPr="00673107" w:rsidRDefault="009C508C" w:rsidP="004045C4">
            <w:pPr>
              <w:pStyle w:val="TAL"/>
              <w:rPr>
                <w:highlight w:val="yellow"/>
              </w:rPr>
            </w:pPr>
            <w:r w:rsidRPr="00673107">
              <w:rPr>
                <w:highlight w:val="yellow"/>
              </w:rPr>
              <w:t>Altitude</w:t>
            </w:r>
          </w:p>
        </w:tc>
        <w:tc>
          <w:tcPr>
            <w:tcW w:w="1134" w:type="dxa"/>
          </w:tcPr>
          <w:p w14:paraId="17FF717E" w14:textId="77777777" w:rsidR="009C508C" w:rsidRPr="00673107" w:rsidRDefault="009C508C" w:rsidP="004045C4">
            <w:pPr>
              <w:pStyle w:val="TAL"/>
              <w:rPr>
                <w:highlight w:val="yellow"/>
              </w:rPr>
            </w:pPr>
            <w:r w:rsidRPr="00673107">
              <w:rPr>
                <w:highlight w:val="yellow"/>
              </w:rPr>
              <w:t>M</w:t>
            </w:r>
          </w:p>
        </w:tc>
        <w:tc>
          <w:tcPr>
            <w:tcW w:w="1559" w:type="dxa"/>
          </w:tcPr>
          <w:p w14:paraId="3DB1B9C5" w14:textId="77777777" w:rsidR="009C508C" w:rsidRPr="00673107" w:rsidRDefault="009C508C" w:rsidP="004045C4">
            <w:pPr>
              <w:pStyle w:val="TAL"/>
              <w:rPr>
                <w:highlight w:val="yellow"/>
              </w:rPr>
            </w:pPr>
          </w:p>
        </w:tc>
        <w:tc>
          <w:tcPr>
            <w:tcW w:w="1963" w:type="dxa"/>
          </w:tcPr>
          <w:p w14:paraId="66307E56" w14:textId="77777777" w:rsidR="009C508C" w:rsidRPr="00673107" w:rsidRDefault="009C508C" w:rsidP="004045C4">
            <w:pPr>
              <w:pStyle w:val="TAL"/>
              <w:rPr>
                <w:highlight w:val="yellow"/>
              </w:rPr>
            </w:pPr>
            <w:r w:rsidRPr="00673107">
              <w:rPr>
                <w:highlight w:val="yellow"/>
              </w:rPr>
              <w:t>INTEGER</w:t>
            </w:r>
          </w:p>
          <w:p w14:paraId="6D6BA193" w14:textId="77777777" w:rsidR="009C508C" w:rsidRPr="00673107" w:rsidRDefault="009C508C" w:rsidP="004045C4">
            <w:pPr>
              <w:pStyle w:val="TAL"/>
              <w:rPr>
                <w:highlight w:val="yellow"/>
              </w:rPr>
            </w:pPr>
            <w:r w:rsidRPr="00673107">
              <w:rPr>
                <w:highlight w:val="yellow"/>
              </w:rPr>
              <w:t>(0..2</w:t>
            </w:r>
            <w:r w:rsidRPr="00673107">
              <w:rPr>
                <w:highlight w:val="yellow"/>
                <w:vertAlign w:val="superscript"/>
              </w:rPr>
              <w:t>15</w:t>
            </w:r>
            <w:r w:rsidRPr="00673107">
              <w:rPr>
                <w:highlight w:val="yellow"/>
              </w:rPr>
              <w:t>-1)</w:t>
            </w:r>
          </w:p>
        </w:tc>
        <w:tc>
          <w:tcPr>
            <w:tcW w:w="2227" w:type="dxa"/>
          </w:tcPr>
          <w:p w14:paraId="552279AA" w14:textId="77777777" w:rsidR="009C508C" w:rsidRPr="00673107" w:rsidRDefault="009C508C" w:rsidP="004045C4">
            <w:pPr>
              <w:pStyle w:val="TAL"/>
              <w:rPr>
                <w:rFonts w:eastAsia="宋体"/>
                <w:bCs/>
                <w:highlight w:val="yellow"/>
                <w:lang w:eastAsia="zh-CN"/>
              </w:rPr>
            </w:pPr>
            <w:r w:rsidRPr="00673107">
              <w:rPr>
                <w:highlight w:val="yellow"/>
              </w:rPr>
              <w:t xml:space="preserve">The relation between the value (N) and the altitude (a) in meters it describes is N </w:t>
            </w:r>
            <w:r w:rsidRPr="00673107">
              <w:rPr>
                <w:rFonts w:ascii="Symbol" w:eastAsia="Symbol" w:hAnsi="Symbol" w:cs="Symbol"/>
                <w:highlight w:val="yellow"/>
              </w:rPr>
              <w:t>£</w:t>
            </w:r>
            <w:r w:rsidRPr="00673107">
              <w:rPr>
                <w:highlight w:val="yellow"/>
              </w:rPr>
              <w:t xml:space="preserve"> a &lt; N+1, except for N=2</w:t>
            </w:r>
            <w:r w:rsidRPr="00673107">
              <w:rPr>
                <w:highlight w:val="yellow"/>
                <w:vertAlign w:val="superscript"/>
              </w:rPr>
              <w:t>15</w:t>
            </w:r>
            <w:r w:rsidRPr="00673107">
              <w:rPr>
                <w:highlight w:val="yellow"/>
              </w:rPr>
              <w:t>-1 for which the range is extended to include all greater values of (a).</w:t>
            </w:r>
          </w:p>
        </w:tc>
      </w:tr>
    </w:tbl>
    <w:p w14:paraId="02F84F08" w14:textId="77777777" w:rsidR="009C508C" w:rsidRPr="009C508C" w:rsidRDefault="009C508C" w:rsidP="00F66500">
      <w:pPr>
        <w:pStyle w:val="ListParagraph"/>
        <w:ind w:left="0"/>
        <w:rPr>
          <w:lang w:val="en-GB"/>
        </w:rPr>
      </w:pPr>
    </w:p>
    <w:p w14:paraId="2CFE75DD" w14:textId="77777777" w:rsidR="009C508C" w:rsidRDefault="009C508C" w:rsidP="009C508C">
      <w:pPr>
        <w:ind w:left="284"/>
        <w:rPr>
          <w:rFonts w:eastAsia="宋体"/>
          <w:lang w:eastAsia="zh-CN"/>
        </w:rPr>
      </w:pPr>
      <w:r>
        <w:rPr>
          <w:rFonts w:eastAsia="宋体"/>
          <w:lang w:eastAsia="zh-CN"/>
        </w:rPr>
        <w:t xml:space="preserve">We noticed that the maximal altitude provided by GAD is ~32 km (32,768 m) where some satellite are generally reach an orbital above e.g. 400 km to 2000 Km for (LEO), 8 000 to 20 000 for NGSO and 36 000 km for GEO. </w:t>
      </w:r>
    </w:p>
    <w:p w14:paraId="38FC7BD3" w14:textId="77777777" w:rsidR="009C508C" w:rsidRDefault="009C508C" w:rsidP="009C508C">
      <w:pPr>
        <w:ind w:left="284"/>
        <w:rPr>
          <w:rFonts w:eastAsia="宋体"/>
          <w:lang w:eastAsia="zh-CN"/>
        </w:rPr>
      </w:pPr>
      <w:r>
        <w:rPr>
          <w:rFonts w:eastAsia="宋体"/>
          <w:lang w:eastAsia="zh-CN"/>
        </w:rPr>
        <w:t xml:space="preserve">It seems then it is not possible for the LMF to get the correct Altitude of the TRP to provide positioning. We hence propose to correct this issue by introducing a NTN </w:t>
      </w:r>
      <w:r w:rsidRPr="006D1171">
        <w:rPr>
          <w:rFonts w:eastAsia="宋体"/>
          <w:lang w:eastAsia="zh-CN"/>
        </w:rPr>
        <w:t>Access Point Position</w:t>
      </w:r>
      <w:r>
        <w:rPr>
          <w:rFonts w:eastAsia="宋体"/>
          <w:lang w:eastAsia="zh-CN"/>
        </w:rPr>
        <w:t xml:space="preserve"> based on ECEF. The X, Y, Z are currently aligned with the RRC e.g.</w:t>
      </w:r>
      <w:r w:rsidRPr="000E2CF8">
        <w:t xml:space="preserve"> </w:t>
      </w:r>
      <w:r w:rsidRPr="00E704A7">
        <w:rPr>
          <w:rFonts w:eastAsia="宋体"/>
          <w:i/>
          <w:lang w:eastAsia="zh-CN"/>
        </w:rPr>
        <w:t>EphemerisInfo</w:t>
      </w:r>
      <w:r>
        <w:rPr>
          <w:rFonts w:eastAsia="宋体"/>
          <w:lang w:eastAsia="zh-CN"/>
        </w:rPr>
        <w:t xml:space="preserve"> IE . The ANNEX proposes some draft CR to reflect the change in LPPa and NRPPa. </w:t>
      </w:r>
    </w:p>
    <w:p w14:paraId="49270DA4" w14:textId="77777777" w:rsidR="009C508C" w:rsidRDefault="009C508C" w:rsidP="009C508C">
      <w:pPr>
        <w:ind w:left="284"/>
        <w:rPr>
          <w:rFonts w:eastAsia="宋体"/>
          <w:lang w:eastAsia="zh-CN"/>
        </w:rPr>
      </w:pPr>
      <w:r>
        <w:rPr>
          <w:rFonts w:eastAsia="宋体"/>
          <w:lang w:eastAsia="zh-CN"/>
        </w:rPr>
        <w:t xml:space="preserve">We do not foreseen impact on F1 due to transparent payload usage in current release, but similar change could be implemented in F1 to align the specifications…. It is up to RAN3 to discuss and decide. </w:t>
      </w:r>
    </w:p>
    <w:p w14:paraId="4586B9C0" w14:textId="5FB3925C" w:rsidR="009C508C" w:rsidRDefault="00C5162C" w:rsidP="00F66500">
      <w:pPr>
        <w:pStyle w:val="ListParagraph"/>
        <w:ind w:left="0"/>
      </w:pPr>
      <w:r>
        <w:t xml:space="preserve">In case Option 2 (LMF is configured with the satellite ephemeris information), this </w:t>
      </w:r>
      <w:r w:rsidR="00D872A1">
        <w:t>issu</w:t>
      </w:r>
      <w:r w:rsidR="00007C8E">
        <w:t xml:space="preserve">e may </w:t>
      </w:r>
      <w:r w:rsidR="00F53D46">
        <w:t xml:space="preserve">be vanished. </w:t>
      </w:r>
      <w:r w:rsidR="006374D7">
        <w:t xml:space="preserve">The LMF will not initiate the TRP Information Exchange procedure or other NRPPa procedure to retrieve the location of TRP/satellite. </w:t>
      </w:r>
    </w:p>
    <w:p w14:paraId="4D4A8DCE" w14:textId="77777777" w:rsidR="006F7A69" w:rsidRPr="009C508C" w:rsidRDefault="006F7A69" w:rsidP="00F66500">
      <w:pPr>
        <w:pStyle w:val="ListParagraph"/>
        <w:ind w:left="0"/>
        <w:rPr>
          <w:i/>
          <w:iCs/>
        </w:rPr>
      </w:pPr>
    </w:p>
    <w:p w14:paraId="63481389" w14:textId="7182962B" w:rsidR="006F7A69" w:rsidRPr="006F7A69" w:rsidRDefault="006F7A69" w:rsidP="00F66500">
      <w:pPr>
        <w:pStyle w:val="ListParagraph"/>
        <w:ind w:left="0"/>
        <w:rPr>
          <w:b/>
          <w:bCs/>
        </w:rPr>
      </w:pPr>
      <w:r w:rsidRPr="006F7A69">
        <w:rPr>
          <w:b/>
          <w:bCs/>
        </w:rPr>
        <w:t xml:space="preserve">Proposal </w:t>
      </w:r>
      <w:r w:rsidR="007953AF">
        <w:rPr>
          <w:b/>
          <w:bCs/>
        </w:rPr>
        <w:t>3</w:t>
      </w:r>
      <w:r w:rsidRPr="006F7A69">
        <w:rPr>
          <w:b/>
          <w:bCs/>
        </w:rPr>
        <w:t xml:space="preserve">: </w:t>
      </w:r>
      <w:r w:rsidR="00C93FCE">
        <w:rPr>
          <w:b/>
          <w:bCs/>
        </w:rPr>
        <w:t>In case Proposal 1 is agreed, there is no need to enhance the Altitude IE in NRPPa</w:t>
      </w:r>
      <w:r w:rsidR="00A765B0">
        <w:rPr>
          <w:b/>
          <w:bCs/>
        </w:rPr>
        <w:t>.</w:t>
      </w:r>
    </w:p>
    <w:p w14:paraId="4D563858" w14:textId="77777777" w:rsidR="006F7A69" w:rsidRDefault="006F7A69" w:rsidP="00F66500">
      <w:pPr>
        <w:pStyle w:val="ListParagraph"/>
        <w:ind w:left="0"/>
      </w:pPr>
    </w:p>
    <w:p w14:paraId="40D482B4" w14:textId="696264D4" w:rsidR="005161B9" w:rsidRPr="00783AFD" w:rsidRDefault="005161B9" w:rsidP="005161B9">
      <w:pPr>
        <w:pStyle w:val="ListParagraph"/>
        <w:numPr>
          <w:ilvl w:val="0"/>
          <w:numId w:val="42"/>
        </w:numPr>
        <w:rPr>
          <w:b/>
          <w:bCs/>
        </w:rPr>
      </w:pPr>
      <w:r w:rsidRPr="00783AFD">
        <w:rPr>
          <w:b/>
          <w:bCs/>
        </w:rPr>
        <w:t>Issue #</w:t>
      </w:r>
      <w:r w:rsidR="00734D76">
        <w:rPr>
          <w:b/>
          <w:bCs/>
        </w:rPr>
        <w:t>3</w:t>
      </w:r>
      <w:r w:rsidRPr="00783AFD">
        <w:rPr>
          <w:b/>
          <w:bCs/>
        </w:rPr>
        <w:t xml:space="preserve">: </w:t>
      </w:r>
      <w:r w:rsidR="007A27C0">
        <w:rPr>
          <w:b/>
          <w:bCs/>
        </w:rPr>
        <w:t>mirror-image issue</w:t>
      </w:r>
    </w:p>
    <w:p w14:paraId="464B162C" w14:textId="77777777" w:rsidR="007A27C0" w:rsidRDefault="007A27C0" w:rsidP="005161B9">
      <w:pPr>
        <w:pStyle w:val="ListParagraph"/>
        <w:ind w:left="0"/>
      </w:pPr>
      <w:r>
        <w:t xml:space="preserve">When multi-RTT position method is used for location verification, there is a mirror-image issue. </w:t>
      </w:r>
    </w:p>
    <w:p w14:paraId="5EECBB0C" w14:textId="77777777" w:rsidR="007A27C0" w:rsidRDefault="007A27C0" w:rsidP="005161B9">
      <w:pPr>
        <w:pStyle w:val="ListParagraph"/>
        <w:ind w:left="0"/>
      </w:pPr>
    </w:p>
    <w:p w14:paraId="26B21F20" w14:textId="77777777" w:rsidR="007A27C0" w:rsidRDefault="007A27C0" w:rsidP="007A27C0">
      <w:pPr>
        <w:keepNext/>
        <w:jc w:val="center"/>
      </w:pPr>
      <w:r w:rsidRPr="00816F3B">
        <w:rPr>
          <w:noProof/>
          <w:lang w:val="fr-FR" w:eastAsia="zh-CN"/>
        </w:rPr>
        <w:lastRenderedPageBreak/>
        <w:drawing>
          <wp:inline distT="0" distB="0" distL="0" distR="0" wp14:anchorId="0CD2049E" wp14:editId="303E1087">
            <wp:extent cx="4053600" cy="2271600"/>
            <wp:effectExtent l="0" t="0" r="0" b="0"/>
            <wp:docPr id="29" name="Picture 29" descr="A diagram of a satell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diagram of a satellite&#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53600" cy="2271600"/>
                    </a:xfrm>
                    <a:prstGeom prst="rect">
                      <a:avLst/>
                    </a:prstGeom>
                    <a:noFill/>
                  </pic:spPr>
                </pic:pic>
              </a:graphicData>
            </a:graphic>
          </wp:inline>
        </w:drawing>
      </w:r>
    </w:p>
    <w:p w14:paraId="1A60DDFA" w14:textId="77777777" w:rsidR="007A27C0" w:rsidRDefault="007A27C0" w:rsidP="007A27C0">
      <w:pPr>
        <w:pStyle w:val="Caption"/>
      </w:pPr>
    </w:p>
    <w:p w14:paraId="11308103" w14:textId="4DD14D3A" w:rsidR="007A27C0" w:rsidRPr="00816F3B" w:rsidRDefault="007A27C0" w:rsidP="007A27C0">
      <w:pPr>
        <w:pStyle w:val="Caption"/>
        <w:jc w:val="center"/>
      </w:pPr>
      <w:r>
        <w:t xml:space="preserve">Figure </w:t>
      </w:r>
      <w:r>
        <w:fldChar w:fldCharType="begin"/>
      </w:r>
      <w:r>
        <w:instrText xml:space="preserve"> SEQ Figure \* ARABIC </w:instrText>
      </w:r>
      <w:r>
        <w:fldChar w:fldCharType="separate"/>
      </w:r>
      <w:r w:rsidR="00E402CD">
        <w:rPr>
          <w:noProof/>
        </w:rPr>
        <w:t>1</w:t>
      </w:r>
      <w:r>
        <w:rPr>
          <w:noProof/>
        </w:rPr>
        <w:fldChar w:fldCharType="end"/>
      </w:r>
      <w:r>
        <w:rPr>
          <w:noProof/>
        </w:rPr>
        <w:t>:</w:t>
      </w:r>
      <w:r>
        <w:t xml:space="preserve"> </w:t>
      </w:r>
      <w:r w:rsidRPr="00223FF5">
        <w:t>multi-RTT based positioning with single satellite</w:t>
      </w:r>
    </w:p>
    <w:p w14:paraId="6F9F4FB2" w14:textId="77777777" w:rsidR="007A27C0" w:rsidRDefault="007A27C0" w:rsidP="00734D76">
      <w:pPr>
        <w:pStyle w:val="ListParagraph"/>
        <w:ind w:left="0"/>
        <w:rPr>
          <w:lang w:val="en-GB"/>
        </w:rPr>
      </w:pPr>
    </w:p>
    <w:p w14:paraId="7CCADD35" w14:textId="39C47041" w:rsidR="00544CF2" w:rsidRDefault="001D6F78" w:rsidP="00544CF2">
      <w:pPr>
        <w:pStyle w:val="ListParagraph"/>
        <w:ind w:left="0"/>
        <w:rPr>
          <w:lang w:val="en-GB"/>
        </w:rPr>
      </w:pPr>
      <w:r w:rsidRPr="001D6F78">
        <w:rPr>
          <w:lang w:val="en-GB"/>
        </w:rPr>
        <w:t>RAN#101 endorses that E-CID method could be further analyzed and enhanced in RAN3, if needed for NTN scenarios (NR-NTN and IoT-NTN).</w:t>
      </w:r>
      <w:r w:rsidR="00D95A48">
        <w:rPr>
          <w:lang w:val="en-GB"/>
        </w:rPr>
        <w:t xml:space="preserve"> </w:t>
      </w:r>
    </w:p>
    <w:p w14:paraId="1B910E68" w14:textId="77777777" w:rsidR="00C606B9" w:rsidRDefault="00C606B9" w:rsidP="00544CF2">
      <w:pPr>
        <w:pStyle w:val="ListParagraph"/>
        <w:ind w:left="0"/>
        <w:rPr>
          <w:lang w:val="en-GB"/>
        </w:rPr>
      </w:pPr>
    </w:p>
    <w:p w14:paraId="68FB5D53" w14:textId="4EC0D28D" w:rsidR="006C6733" w:rsidRDefault="006C6733" w:rsidP="00734D76">
      <w:pPr>
        <w:pStyle w:val="ListParagraph"/>
        <w:ind w:left="0"/>
        <w:rPr>
          <w:lang w:val="en-GB"/>
        </w:rPr>
      </w:pPr>
      <w:r>
        <w:rPr>
          <w:lang w:val="en-GB"/>
        </w:rPr>
        <w:t xml:space="preserve">RAN2#121 </w:t>
      </w:r>
      <w:r w:rsidR="00714BE9">
        <w:rPr>
          <w:lang w:val="en-GB"/>
        </w:rPr>
        <w:t>reached following agreement:</w:t>
      </w:r>
    </w:p>
    <w:p w14:paraId="6EAE4A17" w14:textId="77777777" w:rsidR="006C6733" w:rsidRPr="00F738C4" w:rsidRDefault="006C6733" w:rsidP="006C6733">
      <w:pPr>
        <w:pStyle w:val="Doc-text2"/>
        <w:pBdr>
          <w:top w:val="single" w:sz="4" w:space="1" w:color="auto"/>
          <w:left w:val="single" w:sz="4" w:space="4" w:color="auto"/>
          <w:bottom w:val="single" w:sz="4" w:space="1" w:color="auto"/>
          <w:right w:val="single" w:sz="4" w:space="4" w:color="auto"/>
        </w:pBdr>
      </w:pPr>
      <w:r w:rsidRPr="00F738C4">
        <w:t>Agreements:</w:t>
      </w:r>
    </w:p>
    <w:p w14:paraId="2F5D47BF" w14:textId="77777777" w:rsidR="006C6733" w:rsidRPr="00F738C4" w:rsidRDefault="006C6733" w:rsidP="006C6733">
      <w:pPr>
        <w:pStyle w:val="Doc-text2"/>
        <w:numPr>
          <w:ilvl w:val="0"/>
          <w:numId w:val="45"/>
        </w:numPr>
        <w:pBdr>
          <w:top w:val="single" w:sz="4" w:space="1" w:color="auto"/>
          <w:left w:val="single" w:sz="4" w:space="4" w:color="auto"/>
          <w:bottom w:val="single" w:sz="4" w:space="1" w:color="auto"/>
          <w:right w:val="single" w:sz="4" w:space="4" w:color="auto"/>
        </w:pBdr>
        <w:spacing w:after="0" w:line="240" w:lineRule="auto"/>
      </w:pPr>
      <w:r w:rsidRPr="00F738C4">
        <w:t xml:space="preserve">In order to resolve the mirror point ambiguity issue, the network relies on the legacy signaling and procedure to configure NTN UE to </w:t>
      </w:r>
      <w:r w:rsidRPr="000F180D">
        <w:rPr>
          <w:b/>
          <w:bCs/>
        </w:rPr>
        <w:t>measure and report neighbor cells or reference signals/beams</w:t>
      </w:r>
      <w:r w:rsidRPr="00F738C4">
        <w:t xml:space="preserve">. </w:t>
      </w:r>
      <w:r w:rsidRPr="000F180D">
        <w:t>No spec changes to radio interface are needed from RAN2 perspective</w:t>
      </w:r>
      <w:r w:rsidRPr="00F738C4">
        <w:t>. Unclear if changes are needed to other interfaces, NRPPa protocol (RAN2 will no longer discuss this)</w:t>
      </w:r>
    </w:p>
    <w:p w14:paraId="77D68C5C" w14:textId="77777777" w:rsidR="006C6733" w:rsidRPr="007A27C0" w:rsidRDefault="006C6733" w:rsidP="00734D76">
      <w:pPr>
        <w:pStyle w:val="ListParagraph"/>
        <w:ind w:left="0"/>
        <w:rPr>
          <w:i/>
          <w:iCs/>
          <w:lang w:val="en-GB"/>
        </w:rPr>
      </w:pPr>
    </w:p>
    <w:p w14:paraId="23509611" w14:textId="011F13D9" w:rsidR="00AD3700" w:rsidRDefault="000F7186" w:rsidP="00AD3700">
      <w:pPr>
        <w:pStyle w:val="ListParagraph"/>
        <w:ind w:left="0"/>
      </w:pPr>
      <w:r>
        <w:t xml:space="preserve">The LMF knows the satellite ephemeris, and the footprint of each satellite beam/Uu cell. </w:t>
      </w:r>
      <w:r w:rsidR="00915B43" w:rsidRPr="000F180D">
        <w:t>The LMF can request the UE</w:t>
      </w:r>
      <w:r w:rsidR="00915B43" w:rsidRPr="00D834D3">
        <w:t xml:space="preserve"> </w:t>
      </w:r>
      <w:r w:rsidR="00915B43" w:rsidRPr="000F180D">
        <w:t xml:space="preserve">for which the </w:t>
      </w:r>
      <w:r w:rsidR="005648F7" w:rsidRPr="000F180D">
        <w:t>location verification is performed to do RSRP measurements for certain neighboring cells</w:t>
      </w:r>
      <w:r w:rsidR="00E73300" w:rsidRPr="00D834D3">
        <w:t xml:space="preserve">. </w:t>
      </w:r>
      <w:r w:rsidR="00AD3700" w:rsidRPr="000F180D">
        <w:t xml:space="preserve">In Figure 2, the network verified location procedure is intended to prevent the UE to maliciously report itself being in the below part of the cell </w:t>
      </w:r>
      <w:r w:rsidR="00747FA2" w:rsidRPr="000F180D">
        <w:t>(e.g. mirror location B)</w:t>
      </w:r>
      <w:r w:rsidR="00AD3700" w:rsidRPr="000F180D">
        <w:t xml:space="preserve"> although it being in the upper part</w:t>
      </w:r>
      <w:r w:rsidR="00747FA2" w:rsidRPr="000F180D">
        <w:t xml:space="preserve"> (e.g. </w:t>
      </w:r>
      <w:r w:rsidR="008C092F" w:rsidRPr="000F180D">
        <w:t xml:space="preserve">actual </w:t>
      </w:r>
      <w:r w:rsidR="00747FA2" w:rsidRPr="000F180D">
        <w:t>Location A)</w:t>
      </w:r>
      <w:r w:rsidR="00AD3700" w:rsidRPr="000F180D">
        <w:t xml:space="preserve">, thus being allowed to access services not available in the country covered by the upper part of the cell. In order to detect this, neighbour cell measurements can be applied, as i.e. </w:t>
      </w:r>
      <w:r w:rsidR="001C791E" w:rsidRPr="000F180D">
        <w:t>satell</w:t>
      </w:r>
      <w:r w:rsidR="00042155" w:rsidRPr="000F180D">
        <w:t>ite beam 7 (</w:t>
      </w:r>
      <w:r w:rsidR="00AD3700" w:rsidRPr="000F180D">
        <w:t>SB7</w:t>
      </w:r>
      <w:r w:rsidR="00042155" w:rsidRPr="000F180D">
        <w:t>)</w:t>
      </w:r>
      <w:r w:rsidR="00AD3700" w:rsidRPr="000F180D">
        <w:t xml:space="preserve"> would provide a higher RSRP than i.e. SB10, thus allowing the LMF to detect the actual side in which the UE is.</w:t>
      </w:r>
    </w:p>
    <w:p w14:paraId="6599D8A0" w14:textId="77777777" w:rsidR="00AD3700" w:rsidRDefault="00AD3700" w:rsidP="00AD3700">
      <w:pPr>
        <w:keepNext/>
        <w:jc w:val="center"/>
      </w:pPr>
      <w:r>
        <w:rPr>
          <w:noProof/>
        </w:rPr>
        <mc:AlternateContent>
          <mc:Choice Requires="wps">
            <w:drawing>
              <wp:anchor distT="0" distB="0" distL="114300" distR="114300" simplePos="0" relativeHeight="251658241" behindDoc="0" locked="0" layoutInCell="1" allowOverlap="1" wp14:anchorId="41A4313D" wp14:editId="5301CD52">
                <wp:simplePos x="0" y="0"/>
                <wp:positionH relativeFrom="margin">
                  <wp:posOffset>2169795</wp:posOffset>
                </wp:positionH>
                <wp:positionV relativeFrom="paragraph">
                  <wp:posOffset>233680</wp:posOffset>
                </wp:positionV>
                <wp:extent cx="1847850" cy="1066800"/>
                <wp:effectExtent l="0" t="38100" r="57150" b="19050"/>
                <wp:wrapNone/>
                <wp:docPr id="1" name="Straight Arrow Connector 1"/>
                <wp:cNvGraphicFramePr/>
                <a:graphic xmlns:a="http://schemas.openxmlformats.org/drawingml/2006/main">
                  <a:graphicData uri="http://schemas.microsoft.com/office/word/2010/wordprocessingShape">
                    <wps:wsp>
                      <wps:cNvCnPr/>
                      <wps:spPr>
                        <a:xfrm flipV="1">
                          <a:off x="0" y="0"/>
                          <a:ext cx="1847850" cy="10668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arto="http://schemas.microsoft.com/office/word/2006/arto" xmlns:a="http://schemas.openxmlformats.org/drawingml/2006/main" xmlns:pic="http://schemas.openxmlformats.org/drawingml/2006/picture" xmlns:a14="http://schemas.microsoft.com/office/drawing/2010/main" xmlns:a16="http://schemas.microsoft.com/office/drawing/2014/main">
            <w:pict w14:anchorId="6EE5B74E">
              <v:shapetype id="_x0000_t32" coordsize="21600,21600" o:oned="t" filled="f" o:spt="32" path="m,l21600,21600e" w14:anchorId="6766A987">
                <v:path fillok="f" arrowok="t" o:connecttype="none"/>
                <o:lock v:ext="edit" shapetype="t"/>
              </v:shapetype>
              <v:shape id="Straight Arrow Connector 1" style="position:absolute;margin-left:170.85pt;margin-top:18.4pt;width:145.5pt;height:84pt;flip:y;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4472c4 [3204]"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">
                <v:stroke joinstyle="miter" endarrow="block"/>
                <w10:wrap anchorx="margin"/>
              </v:shape>
            </w:pict>
          </mc:Fallback>
        </mc:AlternateContent>
      </w:r>
      <w:r>
        <w:rPr>
          <w:noProof/>
        </w:rPr>
        <mc:AlternateContent>
          <mc:Choice Requires="wps">
            <w:drawing>
              <wp:anchor distT="0" distB="0" distL="114300" distR="114300" simplePos="0" relativeHeight="251658240" behindDoc="0" locked="0" layoutInCell="1" allowOverlap="1" wp14:anchorId="072EACAB" wp14:editId="24A2C27D">
                <wp:simplePos x="0" y="0"/>
                <wp:positionH relativeFrom="column">
                  <wp:posOffset>3935095</wp:posOffset>
                </wp:positionH>
                <wp:positionV relativeFrom="paragraph">
                  <wp:posOffset>62230</wp:posOffset>
                </wp:positionV>
                <wp:extent cx="914400" cy="266700"/>
                <wp:effectExtent l="0" t="0" r="9525" b="0"/>
                <wp:wrapNone/>
                <wp:docPr id="2" name="Text Box 2"/>
                <wp:cNvGraphicFramePr/>
                <a:graphic xmlns:a="http://schemas.openxmlformats.org/drawingml/2006/main">
                  <a:graphicData uri="http://schemas.microsoft.com/office/word/2010/wordprocessingShape">
                    <wps:wsp>
                      <wps:cNvSpPr txBox="1"/>
                      <wps:spPr>
                        <a:xfrm>
                          <a:off x="0" y="0"/>
                          <a:ext cx="914400" cy="266700"/>
                        </a:xfrm>
                        <a:prstGeom prst="rect">
                          <a:avLst/>
                        </a:prstGeom>
                        <a:solidFill>
                          <a:schemeClr val="lt1"/>
                        </a:solidFill>
                        <a:ln w="6350">
                          <a:noFill/>
                        </a:ln>
                      </wps:spPr>
                      <wps:txbx>
                        <w:txbxContent>
                          <w:p w14:paraId="167711A0" w14:textId="77777777" w:rsidR="00AD3700" w:rsidRPr="00B27739" w:rsidRDefault="00AD3700" w:rsidP="00AD3700">
                            <w:r>
                              <w:t>Country border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shapetype w14:anchorId="072EACAB" id="_x0000_t202" coordsize="21600,21600" o:spt="202" path="m,l,21600r21600,l21600,xe">
                <v:stroke joinstyle="miter"/>
                <v:path gradientshapeok="t" o:connecttype="rect"/>
              </v:shapetype>
              <v:shape id="Text Box 2" o:spid="_x0000_s1026" type="#_x0000_t202" style="position:absolute;left:0;text-align:left;margin-left:309.85pt;margin-top:4.9pt;width:1in;height:21pt;z-index:25165824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" fillcolor="white [3201]" stroked="f" strokeweight=".5pt">
                <v:textbox>
                  <w:txbxContent>
                    <w:p w14:paraId="167711A0" w14:textId="77777777" w:rsidR="00AD3700" w:rsidRPr="00B27739" w:rsidRDefault="00AD3700" w:rsidP="00AD3700">
                      <w:r>
                        <w:t>Country border</w:t>
                      </w:r>
                    </w:p>
                  </w:txbxContent>
                </v:textbox>
              </v:shape>
            </w:pict>
          </mc:Fallback>
        </mc:AlternateContent>
      </w:r>
      <w:r w:rsidRPr="003E5F61">
        <w:rPr>
          <w:noProof/>
        </w:rPr>
        <w:drawing>
          <wp:inline distT="0" distB="0" distL="0" distR="0" wp14:anchorId="130BE8E4" wp14:editId="4AF21E23">
            <wp:extent cx="2313216" cy="1634525"/>
            <wp:effectExtent l="0" t="0" r="0" b="3810"/>
            <wp:docPr id="8" name="Picture 8" descr="A diagram of a diagram of circles&#10;&#10;Description automatically generated">
              <a:extLst xmlns:a="http://schemas.openxmlformats.org/drawingml/2006/main">
                <a:ext uri="{FF2B5EF4-FFF2-40B4-BE49-F238E27FC236}">
                  <a16:creationId xmlns:a16="http://schemas.microsoft.com/office/drawing/2014/main" id="{F0801AEE-28F8-4145-87EE-35A2D772C57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diagram of a diagram of circles&#10;&#10;Description automatically generated">
                      <a:extLst>
                        <a:ext uri="{FF2B5EF4-FFF2-40B4-BE49-F238E27FC236}">
                          <a16:creationId xmlns:a16="http://schemas.microsoft.com/office/drawing/2014/main" id="{F0801AEE-28F8-4145-87EE-35A2D772C572}"/>
                        </a:ext>
                      </a:extLst>
                    </pic:cNvPr>
                    <pic:cNvPicPr>
                      <a:picLocks noChangeAspect="1"/>
                    </pic:cNvPicPr>
                  </pic:nvPicPr>
                  <pic:blipFill>
                    <a:blip r:embed="rId19"/>
                    <a:stretch>
                      <a:fillRect/>
                    </a:stretch>
                  </pic:blipFill>
                  <pic:spPr>
                    <a:xfrm>
                      <a:off x="0" y="0"/>
                      <a:ext cx="2313216" cy="1634525"/>
                    </a:xfrm>
                    <a:prstGeom prst="rect">
                      <a:avLst/>
                    </a:prstGeom>
                  </pic:spPr>
                </pic:pic>
              </a:graphicData>
            </a:graphic>
          </wp:inline>
        </w:drawing>
      </w:r>
    </w:p>
    <w:p w14:paraId="5A1852C8" w14:textId="2001B872" w:rsidR="00AD3700" w:rsidRPr="009D27EA" w:rsidRDefault="00AD3700" w:rsidP="00AD3700">
      <w:pPr>
        <w:pStyle w:val="Caption"/>
        <w:jc w:val="center"/>
      </w:pPr>
      <w:r>
        <w:t xml:space="preserve">Figure </w:t>
      </w:r>
      <w:r>
        <w:fldChar w:fldCharType="begin"/>
      </w:r>
      <w:r>
        <w:instrText xml:space="preserve"> SEQ Figure \* ARABIC </w:instrText>
      </w:r>
      <w:r>
        <w:fldChar w:fldCharType="separate"/>
      </w:r>
      <w:r w:rsidR="00E402CD">
        <w:rPr>
          <w:noProof/>
        </w:rPr>
        <w:t>2</w:t>
      </w:r>
      <w:r>
        <w:rPr>
          <w:noProof/>
        </w:rPr>
        <w:fldChar w:fldCharType="end"/>
      </w:r>
      <w:r>
        <w:t xml:space="preserve"> UE placement (red triangle) with respect to a country border (blue line)</w:t>
      </w:r>
    </w:p>
    <w:p w14:paraId="5A5D88C0" w14:textId="7794BED7" w:rsidR="002461F5" w:rsidRDefault="008913B6" w:rsidP="00AD3700">
      <w:pPr>
        <w:rPr>
          <w:i/>
          <w:iCs/>
        </w:rPr>
      </w:pPr>
      <w:r>
        <w:t xml:space="preserve">The UE measures the serving cell and neighbour cells. </w:t>
      </w:r>
      <w:r w:rsidR="00890F2C">
        <w:rPr>
          <w:i/>
          <w:iCs/>
        </w:rPr>
        <w:t>This still work</w:t>
      </w:r>
      <w:r w:rsidR="00F35D2E">
        <w:rPr>
          <w:i/>
          <w:iCs/>
        </w:rPr>
        <w:t>s in case UE measure</w:t>
      </w:r>
      <w:r w:rsidR="00E204B6">
        <w:rPr>
          <w:i/>
          <w:iCs/>
        </w:rPr>
        <w:t>s</w:t>
      </w:r>
      <w:r w:rsidR="00F35D2E">
        <w:rPr>
          <w:i/>
          <w:iCs/>
        </w:rPr>
        <w:t xml:space="preserve"> neighboring cells</w:t>
      </w:r>
      <w:r w:rsidR="00664A75">
        <w:rPr>
          <w:i/>
          <w:iCs/>
        </w:rPr>
        <w:t xml:space="preserve">. It may be a new requirement to UE, i.e. to measure </w:t>
      </w:r>
      <w:r w:rsidR="00E204B6">
        <w:rPr>
          <w:i/>
          <w:iCs/>
        </w:rPr>
        <w:t xml:space="preserve">particular </w:t>
      </w:r>
      <w:r w:rsidR="00664A75">
        <w:rPr>
          <w:i/>
          <w:iCs/>
        </w:rPr>
        <w:t xml:space="preserve">neighbor cells. </w:t>
      </w:r>
    </w:p>
    <w:p w14:paraId="3C30ED75" w14:textId="06D2616F" w:rsidR="003F147F" w:rsidRDefault="003F147F" w:rsidP="00AD3700">
      <w:r>
        <w:t>The UE provides the measurement result indicating the related cell (e.g.</w:t>
      </w:r>
      <w:r w:rsidR="0045613B">
        <w:t xml:space="preserve"> PCI, CGI</w:t>
      </w:r>
      <w:r w:rsidR="00A833CE">
        <w:t>, etc). By combin</w:t>
      </w:r>
      <w:r w:rsidR="00E87449">
        <w:t>in</w:t>
      </w:r>
      <w:r w:rsidR="00A833CE">
        <w:t xml:space="preserve">g the received measurement result and the knowledge of satellite beam information, the LMF is able to differentiate the UE’s actual location and the mirror-location. </w:t>
      </w:r>
    </w:p>
    <w:p w14:paraId="23091B43" w14:textId="77777777" w:rsidR="00CA76D4" w:rsidRDefault="00CA76D4" w:rsidP="00CA76D4">
      <w:pPr>
        <w:pStyle w:val="ListParagraph"/>
        <w:ind w:left="0"/>
      </w:pPr>
      <w:r>
        <w:lastRenderedPageBreak/>
        <w:t xml:space="preserve">One argument is the LMF may not know the PCI. But this may be not an issue. The LMF can initiate TRP Information Exchange procedure to </w:t>
      </w:r>
      <w:r w:rsidRPr="009C02E0">
        <w:t>request the NG-RAN node to provide detailed information for TRPs hosted by the NG-RAN node.</w:t>
      </w:r>
      <w:r>
        <w:t xml:space="preserve"> The detailed information includes </w:t>
      </w:r>
      <w:r w:rsidRPr="00F560E6">
        <w:t>nr pci, ng-ran cgi, nr arfcn, prs config, ssb config, sfn init time, spatial direction info, geocoordinates, trp type, ondemand prs, trp tx teg, beam antenna info</w:t>
      </w:r>
      <w:r>
        <w:t xml:space="preserve">. </w:t>
      </w:r>
    </w:p>
    <w:p w14:paraId="2F67AE89" w14:textId="77777777" w:rsidR="00CA76D4" w:rsidRDefault="00CA76D4" w:rsidP="00CA76D4">
      <w:pPr>
        <w:pStyle w:val="ListParagraph"/>
        <w:ind w:left="0"/>
      </w:pPr>
    </w:p>
    <w:p w14:paraId="379F8567" w14:textId="77777777" w:rsidR="00CA76D4" w:rsidRPr="00FB56EE" w:rsidRDefault="00CA76D4" w:rsidP="00CA76D4">
      <w:pPr>
        <w:pStyle w:val="ListParagraph"/>
        <w:ind w:left="0"/>
        <w:rPr>
          <w:b/>
        </w:rPr>
      </w:pPr>
      <w:r>
        <w:t xml:space="preserve">TS38.305 defines following information that can be transferred from gNB to LMF: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tblGrid>
      <w:tr w:rsidR="00CA76D4" w:rsidRPr="00E86B83" w14:paraId="519E3EED" w14:textId="77777777" w:rsidTr="00656109">
        <w:trPr>
          <w:jc w:val="center"/>
        </w:trPr>
        <w:tc>
          <w:tcPr>
            <w:tcW w:w="5393" w:type="dxa"/>
          </w:tcPr>
          <w:p w14:paraId="7DCD8CC4" w14:textId="77777777" w:rsidR="00CA76D4" w:rsidRPr="00E86B83" w:rsidRDefault="00CA76D4" w:rsidP="00656109">
            <w:pPr>
              <w:pStyle w:val="TAH"/>
            </w:pPr>
            <w:r w:rsidRPr="00E86B83">
              <w:t xml:space="preserve">Information </w:t>
            </w:r>
          </w:p>
        </w:tc>
      </w:tr>
      <w:tr w:rsidR="00CA76D4" w:rsidRPr="00E86B83" w14:paraId="56782A22" w14:textId="77777777" w:rsidTr="00656109">
        <w:trPr>
          <w:jc w:val="center"/>
        </w:trPr>
        <w:tc>
          <w:tcPr>
            <w:tcW w:w="5393" w:type="dxa"/>
          </w:tcPr>
          <w:p w14:paraId="3EE0F086" w14:textId="77777777" w:rsidR="00CA76D4" w:rsidRPr="00E86B83" w:rsidRDefault="00CA76D4" w:rsidP="00656109">
            <w:pPr>
              <w:pStyle w:val="TAL"/>
            </w:pPr>
            <w:r w:rsidRPr="00937F36">
              <w:rPr>
                <w:i/>
                <w:u w:val="single"/>
              </w:rPr>
              <w:t>UL Angle of Arrival</w:t>
            </w:r>
            <w:r w:rsidRPr="00E86B83">
              <w:t xml:space="preserve"> (azimuth and elevation)</w:t>
            </w:r>
          </w:p>
        </w:tc>
      </w:tr>
      <w:tr w:rsidR="00CA76D4" w:rsidRPr="00E86B83" w14:paraId="0B89D15B" w14:textId="77777777" w:rsidTr="00656109">
        <w:trPr>
          <w:jc w:val="center"/>
        </w:trPr>
        <w:tc>
          <w:tcPr>
            <w:tcW w:w="5393" w:type="dxa"/>
          </w:tcPr>
          <w:p w14:paraId="5AF531F1" w14:textId="77777777" w:rsidR="00CA76D4" w:rsidRPr="00E86B83" w:rsidRDefault="00CA76D4" w:rsidP="00656109">
            <w:pPr>
              <w:pStyle w:val="TAL"/>
            </w:pPr>
            <w:r w:rsidRPr="00E86B83">
              <w:t>Cell Portion ID</w:t>
            </w:r>
          </w:p>
        </w:tc>
      </w:tr>
      <w:tr w:rsidR="00CA76D4" w:rsidRPr="00E86B83" w14:paraId="1B2F227A" w14:textId="77777777" w:rsidTr="00656109">
        <w:trPr>
          <w:jc w:val="center"/>
        </w:trPr>
        <w:tc>
          <w:tcPr>
            <w:tcW w:w="5393" w:type="dxa"/>
          </w:tcPr>
          <w:p w14:paraId="41314BA0" w14:textId="77777777" w:rsidR="00CA76D4" w:rsidRPr="00E86B83" w:rsidRDefault="00CA76D4" w:rsidP="00656109">
            <w:pPr>
              <w:pStyle w:val="TAL"/>
            </w:pPr>
            <w:r w:rsidRPr="00E86B83">
              <w:t>NR Measurement Results List:</w:t>
            </w:r>
          </w:p>
        </w:tc>
      </w:tr>
      <w:tr w:rsidR="00CA76D4" w:rsidRPr="00E86B83" w14:paraId="13036B2E" w14:textId="77777777" w:rsidTr="00656109">
        <w:trPr>
          <w:jc w:val="center"/>
        </w:trPr>
        <w:tc>
          <w:tcPr>
            <w:tcW w:w="5393" w:type="dxa"/>
          </w:tcPr>
          <w:p w14:paraId="7A4A64A1" w14:textId="77777777" w:rsidR="00CA76D4" w:rsidRPr="00E86B83" w:rsidRDefault="00CA76D4" w:rsidP="00656109">
            <w:pPr>
              <w:pStyle w:val="TAL"/>
              <w:ind w:left="180"/>
            </w:pPr>
            <w:r w:rsidRPr="00E86B83">
              <w:t>- SS Reference signal received power (SS-RSRP)</w:t>
            </w:r>
          </w:p>
        </w:tc>
      </w:tr>
      <w:tr w:rsidR="00CA76D4" w:rsidRPr="00E86B83" w14:paraId="20D250BC" w14:textId="77777777" w:rsidTr="00656109">
        <w:trPr>
          <w:jc w:val="center"/>
        </w:trPr>
        <w:tc>
          <w:tcPr>
            <w:tcW w:w="5393" w:type="dxa"/>
          </w:tcPr>
          <w:p w14:paraId="05336C67" w14:textId="77777777" w:rsidR="00CA76D4" w:rsidRPr="00E86B83" w:rsidRDefault="00CA76D4" w:rsidP="00656109">
            <w:pPr>
              <w:pStyle w:val="TAL"/>
              <w:ind w:left="180"/>
            </w:pPr>
            <w:r w:rsidRPr="00E86B83">
              <w:t>- SS Reference Signal Received Quality (SS-RSRQ)</w:t>
            </w:r>
          </w:p>
        </w:tc>
      </w:tr>
      <w:tr w:rsidR="00CA76D4" w:rsidRPr="00E86B83" w14:paraId="46EEF257" w14:textId="77777777" w:rsidTr="00656109">
        <w:trPr>
          <w:jc w:val="center"/>
        </w:trPr>
        <w:tc>
          <w:tcPr>
            <w:tcW w:w="5393" w:type="dxa"/>
          </w:tcPr>
          <w:p w14:paraId="3F70014E" w14:textId="77777777" w:rsidR="00CA76D4" w:rsidRPr="00E86B83" w:rsidRDefault="00CA76D4" w:rsidP="00656109">
            <w:pPr>
              <w:pStyle w:val="TAL"/>
              <w:ind w:left="180"/>
            </w:pPr>
            <w:r w:rsidRPr="00E86B83">
              <w:t>- CSI Reference signal received power (CSI-RSRP)</w:t>
            </w:r>
          </w:p>
        </w:tc>
      </w:tr>
      <w:tr w:rsidR="00CA76D4" w:rsidRPr="00E86B83" w14:paraId="72A2E9E9" w14:textId="77777777" w:rsidTr="00656109">
        <w:trPr>
          <w:jc w:val="center"/>
        </w:trPr>
        <w:tc>
          <w:tcPr>
            <w:tcW w:w="5393" w:type="dxa"/>
          </w:tcPr>
          <w:p w14:paraId="57D3C7C0" w14:textId="77777777" w:rsidR="00CA76D4" w:rsidRPr="00E86B83" w:rsidRDefault="00CA76D4" w:rsidP="00656109">
            <w:pPr>
              <w:pStyle w:val="TAL"/>
              <w:ind w:left="180"/>
            </w:pPr>
            <w:r w:rsidRPr="00E86B83">
              <w:t>- CSI Reference Signal Received Quality (CSI-RSRQ)</w:t>
            </w:r>
          </w:p>
        </w:tc>
      </w:tr>
      <w:tr w:rsidR="00CA76D4" w:rsidRPr="00E86B83" w14:paraId="381F7F7E" w14:textId="77777777" w:rsidTr="00656109">
        <w:trPr>
          <w:jc w:val="center"/>
        </w:trPr>
        <w:tc>
          <w:tcPr>
            <w:tcW w:w="5393" w:type="dxa"/>
          </w:tcPr>
          <w:p w14:paraId="6EF495B0" w14:textId="77777777" w:rsidR="00CA76D4" w:rsidRPr="00E86B83" w:rsidRDefault="00CA76D4" w:rsidP="00656109">
            <w:pPr>
              <w:pStyle w:val="TAL"/>
              <w:ind w:left="180"/>
            </w:pPr>
            <w:r w:rsidRPr="00E86B83">
              <w:t>- NR Cell Global Identifier /</w:t>
            </w:r>
            <w:r w:rsidRPr="00937F36">
              <w:rPr>
                <w:i/>
                <w:u w:val="single"/>
              </w:rPr>
              <w:t>Physical Cell ID</w:t>
            </w:r>
          </w:p>
        </w:tc>
      </w:tr>
      <w:tr w:rsidR="00CA76D4" w:rsidRPr="00E86B83" w14:paraId="3CBA4C6B" w14:textId="77777777" w:rsidTr="00656109">
        <w:trPr>
          <w:jc w:val="center"/>
        </w:trPr>
        <w:tc>
          <w:tcPr>
            <w:tcW w:w="5393" w:type="dxa"/>
          </w:tcPr>
          <w:p w14:paraId="2B6AD6AC" w14:textId="77777777" w:rsidR="00CA76D4" w:rsidRPr="00E86B83" w:rsidRDefault="00CA76D4" w:rsidP="00656109">
            <w:pPr>
              <w:pStyle w:val="TAL"/>
              <w:ind w:left="180"/>
            </w:pPr>
            <w:r w:rsidRPr="00E86B83">
              <w:t xml:space="preserve">- </w:t>
            </w:r>
            <w:r w:rsidRPr="00937F36">
              <w:rPr>
                <w:i/>
              </w:rPr>
              <w:t>Timing Advance</w:t>
            </w:r>
            <w:r w:rsidRPr="00E86B83">
              <w:t xml:space="preserve"> (T</w:t>
            </w:r>
            <w:r w:rsidRPr="00E86B83">
              <w:rPr>
                <w:vertAlign w:val="subscript"/>
              </w:rPr>
              <w:t>ADV</w:t>
            </w:r>
            <w:r w:rsidRPr="00E86B83">
              <w:t>)</w:t>
            </w:r>
          </w:p>
        </w:tc>
      </w:tr>
    </w:tbl>
    <w:p w14:paraId="521266BB" w14:textId="77777777" w:rsidR="00CA76D4" w:rsidRPr="00FB56EE" w:rsidRDefault="00CA76D4" w:rsidP="00CA76D4">
      <w:pPr>
        <w:jc w:val="center"/>
        <w:rPr>
          <w:b/>
        </w:rPr>
      </w:pPr>
      <w:r w:rsidRPr="00FB56EE">
        <w:rPr>
          <w:b/>
        </w:rPr>
        <w:t>Table: Information that may be transferred from gNB to the LMF</w:t>
      </w:r>
    </w:p>
    <w:p w14:paraId="2DDE45BB" w14:textId="1BADEAF3" w:rsidR="00617EA9" w:rsidRDefault="00CA76D4" w:rsidP="001045F0">
      <w:pPr>
        <w:pStyle w:val="ListParagraph"/>
        <w:ind w:left="0"/>
        <w:rPr>
          <w:lang w:val="en-GB"/>
        </w:rPr>
      </w:pPr>
      <w:r>
        <w:rPr>
          <w:lang w:val="en-GB"/>
        </w:rPr>
        <w:t xml:space="preserve">Based on the above information, the LMF can know the neighboring cell for the UE. This can address the mirror-image issue. </w:t>
      </w:r>
    </w:p>
    <w:p w14:paraId="2F283958" w14:textId="604A8A01" w:rsidR="00BA742C" w:rsidRDefault="00BA742C" w:rsidP="00BA742C">
      <w:pPr>
        <w:rPr>
          <w:b/>
          <w:bCs/>
        </w:rPr>
      </w:pPr>
      <w:r>
        <w:rPr>
          <w:b/>
          <w:bCs/>
        </w:rPr>
        <w:t>Observation</w:t>
      </w:r>
      <w:r w:rsidR="00656109">
        <w:rPr>
          <w:b/>
          <w:bCs/>
        </w:rPr>
        <w:t xml:space="preserve"> 1</w:t>
      </w:r>
      <w:r>
        <w:rPr>
          <w:b/>
          <w:bCs/>
        </w:rPr>
        <w:t xml:space="preserve">: by measuring the neighbour cell, the LMF is able to differentiate the UE’s actual location from the mirror location. </w:t>
      </w:r>
    </w:p>
    <w:p w14:paraId="228455F9" w14:textId="77777777" w:rsidR="009D4FF3" w:rsidRDefault="009D4FF3" w:rsidP="009D4FF3">
      <w:r>
        <w:t xml:space="preserve">In current E-CID position method, the LMF only request the UE to perform specific measurement, as defined in TS 37.355 (copied as below). </w:t>
      </w:r>
    </w:p>
    <w:p w14:paraId="49E2F292" w14:textId="77777777" w:rsidR="009D4FF3" w:rsidRPr="00B15D13" w:rsidRDefault="009D4FF3" w:rsidP="009D4FF3">
      <w:pPr>
        <w:pStyle w:val="PL"/>
        <w:shd w:val="clear" w:color="auto" w:fill="E6E6E6"/>
        <w:rPr>
          <w:snapToGrid w:val="0"/>
        </w:rPr>
      </w:pPr>
      <w:r w:rsidRPr="00B15D13">
        <w:rPr>
          <w:snapToGrid w:val="0"/>
        </w:rPr>
        <w:t>NR-ECID-RequestLocationInformation-r16 ::= SEQUENCE {</w:t>
      </w:r>
    </w:p>
    <w:p w14:paraId="22809EF6" w14:textId="77777777" w:rsidR="009D4FF3" w:rsidRPr="00B15D13" w:rsidRDefault="009D4FF3" w:rsidP="009D4FF3">
      <w:pPr>
        <w:pStyle w:val="PL"/>
        <w:shd w:val="clear" w:color="auto" w:fill="E6E6E6"/>
        <w:rPr>
          <w:snapToGrid w:val="0"/>
        </w:rPr>
      </w:pPr>
      <w:r w:rsidRPr="00B15D13">
        <w:tab/>
      </w:r>
      <w:r w:rsidRPr="00B15D13">
        <w:rPr>
          <w:snapToGrid w:val="0"/>
        </w:rPr>
        <w:t>requestedMeasurements-r16</w:t>
      </w:r>
      <w:r w:rsidRPr="00B15D13">
        <w:rPr>
          <w:snapToGrid w:val="0"/>
        </w:rPr>
        <w:tab/>
      </w:r>
      <w:r w:rsidRPr="00B15D13">
        <w:rPr>
          <w:snapToGrid w:val="0"/>
        </w:rPr>
        <w:tab/>
        <w:t>BIT STRING {</w:t>
      </w:r>
      <w:r w:rsidRPr="00B15D13">
        <w:rPr>
          <w:snapToGrid w:val="0"/>
        </w:rPr>
        <w:tab/>
        <w:t>ssrsrpReq</w:t>
      </w:r>
      <w:r w:rsidRPr="00B15D13">
        <w:rPr>
          <w:snapToGrid w:val="0"/>
        </w:rPr>
        <w:tab/>
      </w:r>
      <w:r w:rsidRPr="00B15D13">
        <w:rPr>
          <w:snapToGrid w:val="0"/>
        </w:rPr>
        <w:tab/>
        <w:t>(0),</w:t>
      </w:r>
    </w:p>
    <w:p w14:paraId="3B5F07A1" w14:textId="77777777" w:rsidR="009D4FF3" w:rsidRPr="00B15D13" w:rsidRDefault="009D4FF3" w:rsidP="009D4FF3">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ssrsrqReq</w:t>
      </w:r>
      <w:r w:rsidRPr="00B15D13">
        <w:rPr>
          <w:snapToGrid w:val="0"/>
        </w:rPr>
        <w:tab/>
      </w:r>
      <w:r w:rsidRPr="00B15D13">
        <w:rPr>
          <w:snapToGrid w:val="0"/>
        </w:rPr>
        <w:tab/>
        <w:t>(1),</w:t>
      </w:r>
    </w:p>
    <w:p w14:paraId="47B4712C" w14:textId="77777777" w:rsidR="009D4FF3" w:rsidRPr="00B15D13" w:rsidRDefault="009D4FF3" w:rsidP="009D4FF3">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csirsrpReq</w:t>
      </w:r>
      <w:r w:rsidRPr="00B15D13">
        <w:rPr>
          <w:snapToGrid w:val="0"/>
        </w:rPr>
        <w:tab/>
      </w:r>
      <w:r w:rsidRPr="00B15D13">
        <w:rPr>
          <w:snapToGrid w:val="0"/>
        </w:rPr>
        <w:tab/>
        <w:t>(2),</w:t>
      </w:r>
      <w:r w:rsidRPr="00B15D13">
        <w:rPr>
          <w:snapToGrid w:val="0"/>
        </w:rPr>
        <w:tab/>
      </w:r>
      <w:r w:rsidRPr="00B15D13">
        <w:rPr>
          <w:snapToGrid w:val="0"/>
        </w:rPr>
        <w:tab/>
      </w:r>
      <w:r w:rsidRPr="00B15D13">
        <w:rPr>
          <w:snapToGrid w:val="0"/>
        </w:rPr>
        <w:tab/>
      </w:r>
      <w:r w:rsidRPr="00B15D13">
        <w:rPr>
          <w:snapToGrid w:val="0"/>
        </w:rPr>
        <w:tab/>
      </w:r>
    </w:p>
    <w:p w14:paraId="70667BF9" w14:textId="77777777" w:rsidR="009D4FF3" w:rsidRPr="00B15D13" w:rsidRDefault="009D4FF3" w:rsidP="009D4FF3">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csirsrqReq</w:t>
      </w:r>
      <w:r w:rsidRPr="00B15D13">
        <w:rPr>
          <w:snapToGrid w:val="0"/>
        </w:rPr>
        <w:tab/>
      </w:r>
      <w:r w:rsidRPr="00B15D13">
        <w:rPr>
          <w:snapToGrid w:val="0"/>
        </w:rPr>
        <w:tab/>
        <w:t>(3)} (SIZE(1..8)),</w:t>
      </w:r>
    </w:p>
    <w:p w14:paraId="26AEFB3E" w14:textId="77777777" w:rsidR="009D4FF3" w:rsidRPr="00B15D13" w:rsidRDefault="009D4FF3" w:rsidP="009D4FF3">
      <w:pPr>
        <w:pStyle w:val="PL"/>
        <w:shd w:val="clear" w:color="auto" w:fill="E6E6E6"/>
        <w:rPr>
          <w:snapToGrid w:val="0"/>
        </w:rPr>
      </w:pPr>
      <w:r w:rsidRPr="00B15D13">
        <w:rPr>
          <w:snapToGrid w:val="0"/>
        </w:rPr>
        <w:tab/>
        <w:t>...</w:t>
      </w:r>
    </w:p>
    <w:p w14:paraId="21E92FB3" w14:textId="77777777" w:rsidR="009D4FF3" w:rsidRPr="00B15D13" w:rsidRDefault="009D4FF3" w:rsidP="009D4FF3">
      <w:pPr>
        <w:pStyle w:val="PL"/>
        <w:shd w:val="clear" w:color="auto" w:fill="E6E6E6"/>
        <w:rPr>
          <w:snapToGrid w:val="0"/>
        </w:rPr>
      </w:pPr>
      <w:r w:rsidRPr="00B15D13">
        <w:rPr>
          <w:snapToGrid w:val="0"/>
        </w:rPr>
        <w:t>}</w:t>
      </w:r>
    </w:p>
    <w:p w14:paraId="09D7A605" w14:textId="77777777" w:rsidR="009D4FF3" w:rsidRPr="00B15D13" w:rsidRDefault="009D4FF3" w:rsidP="009D4FF3">
      <w:pPr>
        <w:pStyle w:val="PL"/>
        <w:shd w:val="clear" w:color="auto" w:fill="E6E6E6"/>
      </w:pPr>
    </w:p>
    <w:p w14:paraId="3108C5F0" w14:textId="77777777" w:rsidR="009D4FF3" w:rsidRPr="00B15D13" w:rsidRDefault="009D4FF3" w:rsidP="009D4FF3">
      <w:pPr>
        <w:pStyle w:val="PL"/>
        <w:shd w:val="clear" w:color="auto" w:fill="E6E6E6"/>
      </w:pPr>
      <w:r w:rsidRPr="00B15D13">
        <w:t>-- ASN1STOP</w:t>
      </w:r>
    </w:p>
    <w:p w14:paraId="671DFE07" w14:textId="77777777" w:rsidR="00AD3700" w:rsidRDefault="00AD3700" w:rsidP="00AD3700">
      <w:pPr>
        <w:rPr>
          <w:highlight w:val="yellow"/>
        </w:rPr>
      </w:pPr>
    </w:p>
    <w:p w14:paraId="364E30DC" w14:textId="5BD11160" w:rsidR="00AD3700" w:rsidRPr="000F180D" w:rsidRDefault="00AD3700" w:rsidP="00AD3700">
      <w:r w:rsidRPr="000F180D">
        <w:t xml:space="preserve">In case of legacy procedures, </w:t>
      </w:r>
      <w:r w:rsidRPr="000F180D">
        <w:rPr>
          <w:rStyle w:val="ui-provider"/>
        </w:rPr>
        <w:t>LMF provides assistance data to UE which can be a list of PRS reference signal configuration for each TRP (i.e. gNB). UE uses the PRS assistance data to perform PRS based positioning measurements</w:t>
      </w:r>
      <w:r w:rsidRPr="000F180D">
        <w:t xml:space="preserve">. However, as </w:t>
      </w:r>
      <w:r w:rsidRPr="000F180D">
        <w:rPr>
          <w:rStyle w:val="ui-provider"/>
        </w:rPr>
        <w:t xml:space="preserve">measurement based on the provided PRS config for a list of TRPs is up to UE implementation </w:t>
      </w:r>
      <w:r w:rsidRPr="000F180D">
        <w:t>this solution may not be sufficient to achieve the desired behaviour for network verified location, as the UE in this case should report at least a cell on each side of the country border (i.e. SB6, and a worse cell i.e. SB10) as this would indicate to the LMF which side the UE is closest to. Thus, we propose to have a new information element in the LPP for network verified UE location, which is then used to indicate to the UE which cells specifically to measure and report. Such an information element may also reduce overhead in respect to reporting as the report will contain fewer entities.</w:t>
      </w:r>
      <w:r w:rsidR="00F82D77">
        <w:t xml:space="preserve"> Another option is for gNB to configure the UE to measure specific neighbor cells. </w:t>
      </w:r>
      <w:r w:rsidR="00F33F26">
        <w:t xml:space="preserve">This may be in RAN2 scope. </w:t>
      </w:r>
    </w:p>
    <w:p w14:paraId="70B531E0" w14:textId="24C8E765" w:rsidR="00AD3700" w:rsidRPr="000F180D" w:rsidRDefault="00AD3700" w:rsidP="00AD3700">
      <w:pPr>
        <w:rPr>
          <w:b/>
        </w:rPr>
      </w:pPr>
      <w:r w:rsidRPr="000F180D">
        <w:rPr>
          <w:b/>
        </w:rPr>
        <w:t xml:space="preserve">Proposal </w:t>
      </w:r>
      <w:r w:rsidR="007953AF">
        <w:rPr>
          <w:b/>
        </w:rPr>
        <w:t>4</w:t>
      </w:r>
      <w:r w:rsidRPr="000F180D">
        <w:rPr>
          <w:b/>
        </w:rPr>
        <w:t xml:space="preserve">: </w:t>
      </w:r>
      <w:r w:rsidR="00983671" w:rsidRPr="000F180D">
        <w:rPr>
          <w:b/>
        </w:rPr>
        <w:t>RAN</w:t>
      </w:r>
      <w:r w:rsidR="00171561" w:rsidRPr="000F180D">
        <w:rPr>
          <w:b/>
        </w:rPr>
        <w:t>3</w:t>
      </w:r>
      <w:r w:rsidR="0074502A" w:rsidRPr="000F180D">
        <w:rPr>
          <w:b/>
        </w:rPr>
        <w:t>/RAN2</w:t>
      </w:r>
      <w:r w:rsidR="00171561" w:rsidRPr="000F180D">
        <w:rPr>
          <w:b/>
        </w:rPr>
        <w:t xml:space="preserve"> to specify </w:t>
      </w:r>
      <w:r w:rsidR="00D4741B" w:rsidRPr="000F180D">
        <w:rPr>
          <w:b/>
        </w:rPr>
        <w:t xml:space="preserve">means for </w:t>
      </w:r>
      <w:r w:rsidR="00FF428C">
        <w:rPr>
          <w:b/>
        </w:rPr>
        <w:t>how</w:t>
      </w:r>
      <w:r w:rsidR="00D4741B" w:rsidRPr="000F180D">
        <w:rPr>
          <w:b/>
        </w:rPr>
        <w:t xml:space="preserve"> to </w:t>
      </w:r>
      <w:r w:rsidR="00AC45DC">
        <w:rPr>
          <w:b/>
        </w:rPr>
        <w:t>configure</w:t>
      </w:r>
      <w:r w:rsidR="00D4741B" w:rsidRPr="000F180D">
        <w:rPr>
          <w:b/>
        </w:rPr>
        <w:t xml:space="preserve"> the UE </w:t>
      </w:r>
      <w:r w:rsidR="000730CA">
        <w:rPr>
          <w:b/>
        </w:rPr>
        <w:t xml:space="preserve">to measure specific </w:t>
      </w:r>
      <w:r w:rsidR="00D4741B" w:rsidRPr="000F180D">
        <w:rPr>
          <w:b/>
        </w:rPr>
        <w:t xml:space="preserve">neighboring cells. </w:t>
      </w:r>
    </w:p>
    <w:p w14:paraId="2AEB1FE8" w14:textId="3FD70AC4" w:rsidR="00734D76" w:rsidRDefault="00A76FE2" w:rsidP="00734D76">
      <w:pPr>
        <w:pStyle w:val="ListParagraph"/>
        <w:ind w:left="0"/>
        <w:rPr>
          <w:b/>
          <w:bCs/>
        </w:rPr>
      </w:pPr>
      <w:r>
        <w:rPr>
          <w:b/>
          <w:bCs/>
        </w:rPr>
        <w:t>Mapped Cell ID</w:t>
      </w:r>
    </w:p>
    <w:p w14:paraId="1E27B4B0" w14:textId="77777777" w:rsidR="00A80605" w:rsidRDefault="00A80605" w:rsidP="00734D76">
      <w:pPr>
        <w:pStyle w:val="ListParagraph"/>
        <w:ind w:left="0"/>
        <w:rPr>
          <w:b/>
          <w:bCs/>
        </w:rPr>
      </w:pPr>
    </w:p>
    <w:p w14:paraId="7CB292F2" w14:textId="21C7C6B4" w:rsidR="00053286" w:rsidRDefault="00053286" w:rsidP="00734D76">
      <w:pPr>
        <w:pStyle w:val="ListParagraph"/>
        <w:ind w:left="0"/>
      </w:pPr>
      <w:r>
        <w:t xml:space="preserve">Last meeting discussed whether the gNB provide the Mapped Cell ID to LMF, e.g. </w:t>
      </w:r>
      <w:r w:rsidRPr="00053286">
        <w:t>: Include mapped Cell ID in Measurement Quantities Value IE for E-CID MEASUREMENT INITIATION REQUEST NRRPa message and Define a new Mapped Cell ID IE in E-CID Measurement Result information element</w:t>
      </w:r>
      <w:r>
        <w:t>.</w:t>
      </w:r>
      <w:r w:rsidR="005D2260">
        <w:t xml:space="preserve"> However, the justification is unclear due to following reasons</w:t>
      </w:r>
      <w:r>
        <w:t>:</w:t>
      </w:r>
    </w:p>
    <w:p w14:paraId="667BED15" w14:textId="3B4338EA" w:rsidR="00053286" w:rsidRDefault="00053286" w:rsidP="00053286">
      <w:pPr>
        <w:pStyle w:val="ListParagraph"/>
        <w:numPr>
          <w:ilvl w:val="0"/>
          <w:numId w:val="42"/>
        </w:numPr>
      </w:pPr>
      <w:r>
        <w:t xml:space="preserve">LMF already know the Mapped Cell ID from AMF, when AMF </w:t>
      </w:r>
      <w:r w:rsidRPr="008E0D0B">
        <w:t>invokes the Nlmf_Location_DetermineLocation service operation towards the LMF</w:t>
      </w:r>
      <w:r>
        <w:t>.</w:t>
      </w:r>
      <w:r w:rsidRPr="008E0D0B">
        <w:t xml:space="preserve"> </w:t>
      </w:r>
    </w:p>
    <w:p w14:paraId="5CC03F39" w14:textId="0B340A4D" w:rsidR="00F354F6" w:rsidRPr="0073407A" w:rsidRDefault="0073407A" w:rsidP="00053286">
      <w:pPr>
        <w:pStyle w:val="ListParagraph"/>
        <w:ind w:left="408"/>
      </w:pPr>
      <w:r>
        <w:t xml:space="preserve">During the UE’s registration procedure, the gNB determines a Mapped Cell ID, and provide the Mapped Cell ID to AMF. In case the AMF determine there is a need to perform a location verification, the AMF </w:t>
      </w:r>
      <w:r w:rsidR="008E0D0B" w:rsidRPr="008E0D0B">
        <w:t>invokes the Nlmf_Location_DetermineLocation service operation towards the LMF to request the current location of the UE. The service operation includes the serving cell identity</w:t>
      </w:r>
      <w:r w:rsidR="008E0D0B">
        <w:t xml:space="preserve">, which is the Mapped Cell ID received from the gNB. </w:t>
      </w:r>
      <w:r>
        <w:t xml:space="preserve"> </w:t>
      </w:r>
      <w:r w:rsidR="00A76FE2">
        <w:t xml:space="preserve">So when the LMF starts the UE position procedure, the LMF know the Mapped Cell ID determined by the gNB. </w:t>
      </w:r>
    </w:p>
    <w:p w14:paraId="612AF7EB" w14:textId="77777777" w:rsidR="00F354F6" w:rsidRDefault="00F354F6" w:rsidP="00734D76">
      <w:pPr>
        <w:pStyle w:val="ListParagraph"/>
        <w:ind w:left="0"/>
        <w:rPr>
          <w:b/>
          <w:bCs/>
        </w:rPr>
      </w:pPr>
    </w:p>
    <w:p w14:paraId="7E4FD7EE" w14:textId="4A9CE8BA" w:rsidR="00983E36" w:rsidRPr="002E4EFA" w:rsidRDefault="00983E36" w:rsidP="00503F5C">
      <w:pPr>
        <w:pStyle w:val="ListParagraph"/>
        <w:ind w:left="408"/>
        <w:rPr>
          <w:i/>
          <w:iCs/>
        </w:rPr>
      </w:pPr>
      <w:r w:rsidRPr="00983E36">
        <w:lastRenderedPageBreak/>
        <w:t>Since th</w:t>
      </w:r>
      <w:r>
        <w:t xml:space="preserve">e position procedure may takes 30-second to 1-minute, there is an argument that the Mapped Cell ID may be changed during this period. </w:t>
      </w:r>
      <w:r w:rsidR="00DD60AA">
        <w:t xml:space="preserve">Considering the potential velocity of the UE, it is rare that the Mapped Cell ID is changed during this 30-second to 1-min period. </w:t>
      </w:r>
      <w:r w:rsidR="002E4EFA">
        <w:rPr>
          <w:i/>
          <w:iCs/>
        </w:rPr>
        <w:t xml:space="preserve">In case a UE is on the airplane, the UE may move 10KM during a 1-min period. </w:t>
      </w:r>
      <w:r w:rsidR="00FE1F01">
        <w:rPr>
          <w:i/>
          <w:iCs/>
        </w:rPr>
        <w:t xml:space="preserve">But this may be similar to TN, e.g. position a high-speed UE. </w:t>
      </w:r>
    </w:p>
    <w:p w14:paraId="41A62DC6" w14:textId="6AD04A17" w:rsidR="00713499" w:rsidRPr="00983E36" w:rsidRDefault="00713499" w:rsidP="00734D76">
      <w:pPr>
        <w:pStyle w:val="ListParagraph"/>
        <w:ind w:left="0"/>
      </w:pPr>
    </w:p>
    <w:p w14:paraId="26105BDA" w14:textId="56D3429E" w:rsidR="008E0D0B" w:rsidRPr="008E0D0B" w:rsidRDefault="008E0D0B" w:rsidP="00734D76">
      <w:pPr>
        <w:pStyle w:val="ListParagraph"/>
        <w:ind w:left="0"/>
        <w:rPr>
          <w:b/>
          <w:bCs/>
        </w:rPr>
      </w:pPr>
      <w:r w:rsidRPr="008E0D0B">
        <w:rPr>
          <w:b/>
          <w:bCs/>
        </w:rPr>
        <w:t xml:space="preserve">Observation: when the </w:t>
      </w:r>
      <w:r>
        <w:rPr>
          <w:b/>
          <w:bCs/>
        </w:rPr>
        <w:t xml:space="preserve">AMF invoke the </w:t>
      </w:r>
      <w:r w:rsidRPr="008E0D0B">
        <w:rPr>
          <w:b/>
          <w:bCs/>
        </w:rPr>
        <w:t xml:space="preserve">Nlmf_Location_DetermineLocation service operation towards the LMF </w:t>
      </w:r>
      <w:r>
        <w:rPr>
          <w:b/>
          <w:bCs/>
        </w:rPr>
        <w:t xml:space="preserve">, the AMF provides the Mapped Cell ID received from the gNB to the LMF. </w:t>
      </w:r>
    </w:p>
    <w:p w14:paraId="6BF110B9" w14:textId="77777777" w:rsidR="00F354F6" w:rsidRDefault="00F354F6" w:rsidP="00734D76">
      <w:pPr>
        <w:pStyle w:val="ListParagraph"/>
        <w:ind w:left="0"/>
        <w:rPr>
          <w:b/>
          <w:bCs/>
        </w:rPr>
      </w:pPr>
    </w:p>
    <w:p w14:paraId="53C4CF8E" w14:textId="55F4A134" w:rsidR="00503F5C" w:rsidRPr="005D2260" w:rsidRDefault="005D2260" w:rsidP="005D2260">
      <w:pPr>
        <w:pStyle w:val="ListParagraph"/>
        <w:numPr>
          <w:ilvl w:val="0"/>
          <w:numId w:val="42"/>
        </w:numPr>
      </w:pPr>
      <w:r w:rsidRPr="005D2260">
        <w:t>Even in c</w:t>
      </w:r>
      <w:r>
        <w:t xml:space="preserve">ase the gNB re-determine a Mapped cell ID during the measurement, it may not help to address the mirror-point issues. </w:t>
      </w:r>
    </w:p>
    <w:p w14:paraId="0EDEBBF1" w14:textId="77777777" w:rsidR="00503F5C" w:rsidRPr="00734D76" w:rsidRDefault="00503F5C" w:rsidP="00734D76">
      <w:pPr>
        <w:pStyle w:val="ListParagraph"/>
        <w:ind w:left="0"/>
        <w:rPr>
          <w:b/>
          <w:bCs/>
        </w:rPr>
      </w:pPr>
    </w:p>
    <w:p w14:paraId="6399D4D7" w14:textId="2D8F9378" w:rsidR="008F2877" w:rsidRDefault="00A71EB4" w:rsidP="00C93FCE">
      <w:pPr>
        <w:pStyle w:val="ListParagraph"/>
        <w:ind w:left="48"/>
      </w:pPr>
      <w:r>
        <w:t>It is worthy to first review how gNB determine the Mapped Cell ID.</w:t>
      </w:r>
    </w:p>
    <w:p w14:paraId="53F40087" w14:textId="0F2FC615" w:rsidR="00A71EB4" w:rsidRDefault="00A71EB4" w:rsidP="00C93FCE">
      <w:pPr>
        <w:pStyle w:val="ListParagraph"/>
        <w:numPr>
          <w:ilvl w:val="0"/>
          <w:numId w:val="47"/>
        </w:numPr>
      </w:pPr>
      <w:r>
        <w:t xml:space="preserve">Option 1: gNB determine the Mapped Cell ID based on the UE location reported from the UE. Since the UE reported location is not-trustable and awaiting for verification, </w:t>
      </w:r>
      <w:r w:rsidR="009F58EF">
        <w:t xml:space="preserve">the gNB cannot use the UE reported location to determine the Mapped Cell ID. </w:t>
      </w:r>
      <w:r w:rsidR="00F146B6">
        <w:t xml:space="preserve">So this option is not applicable. </w:t>
      </w:r>
    </w:p>
    <w:p w14:paraId="44FF5A61" w14:textId="77777777" w:rsidR="006444B9" w:rsidRDefault="006444B9" w:rsidP="00C93FCE">
      <w:pPr>
        <w:pStyle w:val="ListParagraph"/>
        <w:ind w:left="456"/>
      </w:pPr>
    </w:p>
    <w:p w14:paraId="37F29999" w14:textId="091D72ED" w:rsidR="009F58EF" w:rsidRDefault="009F58EF" w:rsidP="00C93FCE">
      <w:pPr>
        <w:pStyle w:val="ListParagraph"/>
        <w:numPr>
          <w:ilvl w:val="0"/>
          <w:numId w:val="46"/>
        </w:numPr>
      </w:pPr>
      <w:r>
        <w:t>Option 2: gNB determine the Mapped Cell ID based on its implementation</w:t>
      </w:r>
      <w:r w:rsidR="0022146E">
        <w:t>. Since it is possible that UE just power up</w:t>
      </w:r>
      <w:r w:rsidR="00143828">
        <w:t xml:space="preserve"> and get connected</w:t>
      </w:r>
      <w:r w:rsidR="0022146E">
        <w:t xml:space="preserve">, so </w:t>
      </w:r>
      <w:r w:rsidR="005779C8">
        <w:t xml:space="preserve">the determination should not </w:t>
      </w:r>
      <w:r w:rsidR="007160AB">
        <w:t xml:space="preserve">rely on </w:t>
      </w:r>
      <w:r w:rsidR="005779C8">
        <w:t>the</w:t>
      </w:r>
      <w:r w:rsidR="007160AB">
        <w:t xml:space="preserve"> history information. One possibility is </w:t>
      </w:r>
      <w:r w:rsidR="00555B80">
        <w:t xml:space="preserve">to </w:t>
      </w:r>
      <w:r w:rsidR="0076231C">
        <w:t xml:space="preserve">use the satellite beam information. There are two further options. </w:t>
      </w:r>
    </w:p>
    <w:p w14:paraId="3D0C5C1A" w14:textId="63490D4B" w:rsidR="0076231C" w:rsidRDefault="00C93FCE" w:rsidP="00C93FCE">
      <w:pPr>
        <w:pStyle w:val="ListParagraph"/>
        <w:ind w:left="768"/>
      </w:pPr>
      <w:r>
        <w:t xml:space="preserve">+ </w:t>
      </w:r>
      <w:r w:rsidR="0076231C">
        <w:t xml:space="preserve">Option 2a: the footprint of a satellite beam is small, and only covers location A, but not mirror location B. </w:t>
      </w:r>
      <w:r w:rsidR="00955FE3">
        <w:t>By using the satellite beam</w:t>
      </w:r>
      <w:r w:rsidR="00E01A86">
        <w:t xml:space="preserve"> information</w:t>
      </w:r>
      <w:r w:rsidR="00955FE3">
        <w:t xml:space="preserve">, the gNB is able to determine a correct/reliable Mapped Cell ID. </w:t>
      </w:r>
      <w:r w:rsidR="005C11C8">
        <w:t xml:space="preserve">However, since the determined Mapped Cell ID is reliable, there is no need to perform any further location verification. </w:t>
      </w:r>
    </w:p>
    <w:p w14:paraId="546B97DD" w14:textId="34242462" w:rsidR="00291DA1" w:rsidRDefault="00291DA1" w:rsidP="00C93FCE">
      <w:pPr>
        <w:ind w:left="48"/>
        <w:jc w:val="center"/>
      </w:pPr>
      <w:r>
        <w:object w:dxaOrig="8430" w:dyaOrig="3450" w14:anchorId="29E5EA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4pt;height:173.2pt" o:ole="">
            <v:imagedata r:id="rId20" o:title=""/>
          </v:shape>
          <o:OLEObject Type="Embed" ProgID="Visio.Drawing.15" ShapeID="_x0000_i1025" DrawAspect="Content" ObjectID="_1760521438" r:id="rId21"/>
        </w:object>
      </w:r>
    </w:p>
    <w:p w14:paraId="6E39BD92" w14:textId="366367C2" w:rsidR="00291DA1" w:rsidRPr="009D27EA" w:rsidRDefault="00291DA1" w:rsidP="00C93FCE">
      <w:pPr>
        <w:pStyle w:val="Caption"/>
        <w:ind w:left="48"/>
        <w:jc w:val="center"/>
      </w:pPr>
      <w:r>
        <w:t xml:space="preserve">Figure </w:t>
      </w:r>
      <w:r>
        <w:fldChar w:fldCharType="begin"/>
      </w:r>
      <w:r>
        <w:instrText xml:space="preserve"> SEQ Figure \* ARABIC </w:instrText>
      </w:r>
      <w:r>
        <w:fldChar w:fldCharType="separate"/>
      </w:r>
      <w:r w:rsidR="00E402CD">
        <w:rPr>
          <w:noProof/>
        </w:rPr>
        <w:t>3</w:t>
      </w:r>
      <w:r>
        <w:rPr>
          <w:noProof/>
        </w:rPr>
        <w:fldChar w:fldCharType="end"/>
      </w:r>
      <w:r>
        <w:t xml:space="preserve"> </w:t>
      </w:r>
      <w:r w:rsidR="00015332">
        <w:t>Different Mapped Cell ID for Location A and mirror Location B</w:t>
      </w:r>
    </w:p>
    <w:p w14:paraId="09AB6D10" w14:textId="2D6200FE" w:rsidR="00DB053C" w:rsidRDefault="00C93FCE" w:rsidP="00C93FCE">
      <w:pPr>
        <w:pStyle w:val="ListParagraph"/>
        <w:ind w:left="816"/>
      </w:pPr>
      <w:r>
        <w:t xml:space="preserve"> + </w:t>
      </w:r>
      <w:r w:rsidR="00926BDC">
        <w:t xml:space="preserve">Option 2b: the footprint of a satellite beam is large and covers both location A and mirror location B. </w:t>
      </w:r>
      <w:r w:rsidR="00DB053C">
        <w:t>By using the satellite beam</w:t>
      </w:r>
      <w:r w:rsidR="00E01A86" w:rsidRPr="00E01A86">
        <w:t xml:space="preserve"> </w:t>
      </w:r>
      <w:r w:rsidR="00E01A86">
        <w:t>information</w:t>
      </w:r>
      <w:r w:rsidR="00DB053C">
        <w:t xml:space="preserve">, the gNB is not able to determine a </w:t>
      </w:r>
      <w:r w:rsidR="00793F86">
        <w:t xml:space="preserve">correct </w:t>
      </w:r>
      <w:r w:rsidR="00DB053C">
        <w:t xml:space="preserve">Mapped Cell ID that can differentiate location A from  Mirror Location B. </w:t>
      </w:r>
      <w:r w:rsidR="003D426D">
        <w:t>In this case, providing a</w:t>
      </w:r>
      <w:r w:rsidR="00C14049">
        <w:t>n incorrect</w:t>
      </w:r>
      <w:r w:rsidR="003D426D">
        <w:t xml:space="preserve"> Mapped Cell ID to LMF is useless to the LMF. </w:t>
      </w:r>
    </w:p>
    <w:p w14:paraId="7C190389" w14:textId="30D60E16" w:rsidR="00394550" w:rsidRDefault="00394550" w:rsidP="00C93FCE">
      <w:pPr>
        <w:ind w:left="48"/>
        <w:jc w:val="center"/>
      </w:pPr>
      <w:r>
        <w:object w:dxaOrig="8380" w:dyaOrig="3450" w14:anchorId="422216EB">
          <v:shape id="_x0000_i1026" type="#_x0000_t75" style="width:424.4pt;height:173.2pt" o:ole="">
            <v:imagedata r:id="rId22" o:title=""/>
          </v:shape>
          <o:OLEObject Type="Embed" ProgID="Visio.Drawing.15" ShapeID="_x0000_i1026" DrawAspect="Content" ObjectID="_1760521439" r:id="rId23"/>
        </w:object>
      </w:r>
    </w:p>
    <w:p w14:paraId="58578228" w14:textId="0A7B9832" w:rsidR="00394550" w:rsidRPr="009D27EA" w:rsidRDefault="00394550" w:rsidP="00C93FCE">
      <w:pPr>
        <w:pStyle w:val="Caption"/>
        <w:ind w:left="48"/>
        <w:jc w:val="center"/>
      </w:pPr>
      <w:r>
        <w:lastRenderedPageBreak/>
        <w:t xml:space="preserve">Figure </w:t>
      </w:r>
      <w:r>
        <w:fldChar w:fldCharType="begin"/>
      </w:r>
      <w:r>
        <w:instrText xml:space="preserve"> SEQ Figure \* ARABIC </w:instrText>
      </w:r>
      <w:r>
        <w:fldChar w:fldCharType="separate"/>
      </w:r>
      <w:r w:rsidR="00E402CD">
        <w:rPr>
          <w:noProof/>
        </w:rPr>
        <w:t>4</w:t>
      </w:r>
      <w:r>
        <w:rPr>
          <w:noProof/>
        </w:rPr>
        <w:fldChar w:fldCharType="end"/>
      </w:r>
      <w:r>
        <w:t xml:space="preserve"> Same Mapped Cell ID for Location A and mirror Location B</w:t>
      </w:r>
    </w:p>
    <w:p w14:paraId="71627DC9" w14:textId="7BE4ABB2" w:rsidR="002237B2" w:rsidRDefault="0024164B" w:rsidP="00C93FCE">
      <w:pPr>
        <w:pStyle w:val="ListParagraph"/>
        <w:ind w:left="816"/>
      </w:pPr>
      <w:r>
        <w:t xml:space="preserve">In a summary, </w:t>
      </w:r>
      <w:r w:rsidR="00A435FD">
        <w:t xml:space="preserve">it is proposed </w:t>
      </w:r>
      <w:r>
        <w:t xml:space="preserve">the gNB </w:t>
      </w:r>
      <w:r w:rsidR="00703B41">
        <w:t xml:space="preserve">first </w:t>
      </w:r>
      <w:r>
        <w:t>guess the Mapped Cell ID based on its implementation</w:t>
      </w:r>
      <w:r w:rsidR="00963226">
        <w:t xml:space="preserve">, and provide the </w:t>
      </w:r>
      <w:r w:rsidR="009038A2">
        <w:t>“Guess</w:t>
      </w:r>
      <w:r w:rsidR="00963226">
        <w:t xml:space="preserve"> Mapped Cell ID</w:t>
      </w:r>
      <w:r w:rsidR="009038A2">
        <w:t>”</w:t>
      </w:r>
      <w:r w:rsidR="00963226">
        <w:t xml:space="preserve"> to LMF</w:t>
      </w:r>
      <w:r>
        <w:t xml:space="preserve">. </w:t>
      </w:r>
      <w:r w:rsidR="00963226">
        <w:t xml:space="preserve">The LMF then use the received “Guess Mapped Cell ID” to verify the UE’s actual location. So </w:t>
      </w:r>
      <w:r w:rsidR="005356CF">
        <w:t xml:space="preserve">it is </w:t>
      </w:r>
      <w:r w:rsidR="002237B2">
        <w:t xml:space="preserve">questionable </w:t>
      </w:r>
      <w:r w:rsidR="00703B41">
        <w:t xml:space="preserve">whether this </w:t>
      </w:r>
      <w:r w:rsidR="00514246">
        <w:t>verification is correct, since the verification is based on a “Guess Mapped Cell ID”</w:t>
      </w:r>
      <w:r w:rsidR="002237B2">
        <w:t xml:space="preserve">. </w:t>
      </w:r>
    </w:p>
    <w:p w14:paraId="530F281D" w14:textId="77777777" w:rsidR="002237B2" w:rsidRDefault="002237B2" w:rsidP="00C93FCE">
      <w:pPr>
        <w:pStyle w:val="ListParagraph"/>
        <w:ind w:left="816"/>
      </w:pPr>
    </w:p>
    <w:p w14:paraId="40D3721A" w14:textId="6A96EEC7" w:rsidR="00D366CB" w:rsidRDefault="000144AC" w:rsidP="00C93FCE">
      <w:pPr>
        <w:pStyle w:val="ListParagraph"/>
        <w:ind w:left="816"/>
      </w:pPr>
      <w:r>
        <w:t xml:space="preserve">Based on the above analysis, it is questionable on what </w:t>
      </w:r>
      <w:r w:rsidR="00D366CB">
        <w:t>kind of issue can be solved</w:t>
      </w:r>
      <w:r w:rsidR="00312F90">
        <w:t>, and what benefit can be added by added, by introducing the Mapped Cell ID in NRPPa</w:t>
      </w:r>
      <w:r w:rsidR="00D366CB">
        <w:t>.</w:t>
      </w:r>
    </w:p>
    <w:p w14:paraId="7AA73E0A" w14:textId="77777777" w:rsidR="00D366CB" w:rsidRDefault="00D366CB" w:rsidP="00445B46">
      <w:pPr>
        <w:pStyle w:val="ListParagraph"/>
        <w:ind w:left="768"/>
      </w:pPr>
    </w:p>
    <w:p w14:paraId="20EFEACD" w14:textId="70968CD1" w:rsidR="0076231C" w:rsidRDefault="00416590">
      <w:pPr>
        <w:pStyle w:val="ListParagraph"/>
        <w:ind w:left="768"/>
        <w:rPr>
          <w:b/>
          <w:bCs/>
        </w:rPr>
      </w:pPr>
      <w:r>
        <w:rPr>
          <w:b/>
          <w:bCs/>
        </w:rPr>
        <w:t>Observation</w:t>
      </w:r>
      <w:r w:rsidR="00BF7F8B">
        <w:rPr>
          <w:b/>
          <w:bCs/>
        </w:rPr>
        <w:t xml:space="preserve"> 2</w:t>
      </w:r>
      <w:r>
        <w:rPr>
          <w:b/>
          <w:bCs/>
        </w:rPr>
        <w:t>:</w:t>
      </w:r>
      <w:r>
        <w:t xml:space="preserve"> </w:t>
      </w:r>
      <w:r>
        <w:rPr>
          <w:b/>
          <w:bCs/>
        </w:rPr>
        <w:t xml:space="preserve">it is unclear on the specific issues to be addressed </w:t>
      </w:r>
      <w:r w:rsidR="0088191B">
        <w:rPr>
          <w:b/>
          <w:bCs/>
        </w:rPr>
        <w:t xml:space="preserve">and benefit </w:t>
      </w:r>
      <w:r>
        <w:rPr>
          <w:b/>
          <w:bCs/>
        </w:rPr>
        <w:t>by introducing the Mapped Cell ID in NRPPa.</w:t>
      </w:r>
    </w:p>
    <w:p w14:paraId="32A78AF9" w14:textId="77777777" w:rsidR="00DF5702" w:rsidRDefault="00DF5702">
      <w:pPr>
        <w:pStyle w:val="ListParagraph"/>
        <w:ind w:left="768"/>
        <w:rPr>
          <w:b/>
          <w:bCs/>
        </w:rPr>
      </w:pPr>
    </w:p>
    <w:p w14:paraId="2B53BE9E" w14:textId="0969CD19" w:rsidR="00DF5702" w:rsidRPr="00416590" w:rsidRDefault="00DF5702" w:rsidP="000F180D">
      <w:pPr>
        <w:pStyle w:val="ListParagraph"/>
        <w:ind w:left="768"/>
        <w:rPr>
          <w:b/>
          <w:bCs/>
        </w:rPr>
      </w:pPr>
      <w:r>
        <w:rPr>
          <w:b/>
          <w:bCs/>
        </w:rPr>
        <w:t xml:space="preserve">Proposal </w:t>
      </w:r>
      <w:r w:rsidR="00955959">
        <w:rPr>
          <w:b/>
          <w:bCs/>
        </w:rPr>
        <w:t>5</w:t>
      </w:r>
      <w:r>
        <w:rPr>
          <w:b/>
          <w:bCs/>
        </w:rPr>
        <w:t>: discuss and clarify the scenario/benefit for introducing Mapped Cell ID in NRPPa.</w:t>
      </w:r>
    </w:p>
    <w:p w14:paraId="28E42E52" w14:textId="5C44EFF4" w:rsidR="000F16C4" w:rsidRPr="0087767E" w:rsidRDefault="00D83351" w:rsidP="003E2E87">
      <w:pPr>
        <w:pStyle w:val="Heading1"/>
        <w:tabs>
          <w:tab w:val="left" w:pos="2410"/>
        </w:tabs>
      </w:pPr>
      <w:r>
        <w:t>4</w:t>
      </w:r>
      <w:r w:rsidR="003E2E87">
        <w:t xml:space="preserve"> </w:t>
      </w:r>
      <w:r w:rsidR="00CD2620" w:rsidRPr="0087767E">
        <w:t>Conclusions</w:t>
      </w:r>
    </w:p>
    <w:p w14:paraId="2C10ADBC" w14:textId="78473102" w:rsidR="00A15228" w:rsidRPr="0087767E" w:rsidRDefault="008175F5" w:rsidP="006A43F7">
      <w:pPr>
        <w:jc w:val="both"/>
        <w:rPr>
          <w:bCs/>
          <w:lang w:val="en-US"/>
        </w:rPr>
      </w:pPr>
      <w:r w:rsidRPr="0087767E">
        <w:rPr>
          <w:bCs/>
          <w:lang w:val="en-US"/>
        </w:rPr>
        <w:t xml:space="preserve">In this contribution, we analyzed </w:t>
      </w:r>
      <w:r w:rsidR="00335AA6">
        <w:rPr>
          <w:bCs/>
          <w:lang w:val="en-US"/>
        </w:rPr>
        <w:t xml:space="preserve">the </w:t>
      </w:r>
      <w:r w:rsidR="007549E8">
        <w:rPr>
          <w:bCs/>
          <w:lang w:val="en-US"/>
        </w:rPr>
        <w:t xml:space="preserve">support for </w:t>
      </w:r>
      <w:r w:rsidR="00340892">
        <w:rPr>
          <w:bCs/>
          <w:lang w:val="en-US"/>
        </w:rPr>
        <w:t>location verification in NRT NTN</w:t>
      </w:r>
      <w:r w:rsidR="00C4535D">
        <w:rPr>
          <w:bCs/>
          <w:lang w:val="en-US"/>
        </w:rPr>
        <w:t xml:space="preserve">. </w:t>
      </w:r>
      <w:r w:rsidRPr="0087767E">
        <w:rPr>
          <w:bCs/>
          <w:lang w:val="en-US"/>
        </w:rPr>
        <w:t>Our proposals are:</w:t>
      </w:r>
    </w:p>
    <w:p w14:paraId="7FD1A40D" w14:textId="77777777" w:rsidR="006B068E" w:rsidRPr="004C6240" w:rsidRDefault="006B068E" w:rsidP="006B068E">
      <w:pPr>
        <w:rPr>
          <w:b/>
          <w:bCs/>
        </w:rPr>
      </w:pPr>
      <w:r w:rsidRPr="11153146">
        <w:rPr>
          <w:b/>
          <w:bCs/>
        </w:rPr>
        <w:t xml:space="preserve">Proposal </w:t>
      </w:r>
      <w:r>
        <w:rPr>
          <w:b/>
          <w:bCs/>
        </w:rPr>
        <w:t>1</w:t>
      </w:r>
      <w:r w:rsidRPr="11153146">
        <w:rPr>
          <w:b/>
          <w:bCs/>
        </w:rPr>
        <w:t xml:space="preserve">: </w:t>
      </w:r>
      <w:r>
        <w:rPr>
          <w:b/>
          <w:bCs/>
        </w:rPr>
        <w:t>LMF is configured with the satellite information</w:t>
      </w:r>
    </w:p>
    <w:p w14:paraId="62C5D615" w14:textId="77777777" w:rsidR="006B068E" w:rsidRDefault="006B068E" w:rsidP="006B068E">
      <w:pPr>
        <w:pStyle w:val="ListParagraph"/>
        <w:ind w:left="0"/>
        <w:rPr>
          <w:b/>
          <w:bCs/>
        </w:rPr>
      </w:pPr>
      <w:r w:rsidRPr="007953AF">
        <w:rPr>
          <w:b/>
          <w:bCs/>
        </w:rPr>
        <w:t>Proposal 2: Add Satellite ID in the TRP Measurement Result for TS38.455.</w:t>
      </w:r>
    </w:p>
    <w:p w14:paraId="5AB2D093" w14:textId="77777777" w:rsidR="006B068E" w:rsidRDefault="006B068E" w:rsidP="006B068E">
      <w:r>
        <w:t xml:space="preserve">The proposed TP can be found in </w:t>
      </w:r>
      <w:r w:rsidRPr="00964C48">
        <w:rPr>
          <w:shd w:val="pct15" w:color="auto" w:fill="FFFFFF"/>
        </w:rPr>
        <w:fldChar w:fldCharType="begin"/>
      </w:r>
      <w:r w:rsidRPr="00964C48">
        <w:rPr>
          <w:shd w:val="pct15" w:color="auto" w:fill="FFFFFF"/>
        </w:rPr>
        <w:instrText xml:space="preserve"> REF _Ref142492758 \h </w:instrText>
      </w:r>
      <w:r>
        <w:rPr>
          <w:shd w:val="pct15" w:color="auto" w:fill="FFFFFF"/>
        </w:rPr>
        <w:instrText xml:space="preserve"> \* MERGEFORMAT </w:instrText>
      </w:r>
      <w:r w:rsidRPr="00964C48">
        <w:rPr>
          <w:shd w:val="pct15" w:color="auto" w:fill="FFFFFF"/>
        </w:rPr>
      </w:r>
      <w:r w:rsidRPr="00964C48">
        <w:rPr>
          <w:shd w:val="pct15" w:color="auto" w:fill="FFFFFF"/>
        </w:rPr>
        <w:fldChar w:fldCharType="separate"/>
      </w:r>
      <w:r w:rsidRPr="00EB62A4">
        <w:rPr>
          <w:shd w:val="pct15" w:color="auto" w:fill="FFFFFF"/>
        </w:rPr>
        <w:t>Annex – TP for TS38.455</w:t>
      </w:r>
      <w:r w:rsidRPr="00964C48">
        <w:rPr>
          <w:shd w:val="pct15" w:color="auto" w:fill="FFFFFF"/>
        </w:rPr>
        <w:fldChar w:fldCharType="end"/>
      </w:r>
      <w:r>
        <w:t>.</w:t>
      </w:r>
    </w:p>
    <w:p w14:paraId="3DE3B184" w14:textId="77777777" w:rsidR="006B068E" w:rsidRPr="006F7A69" w:rsidRDefault="006B068E" w:rsidP="006B068E">
      <w:pPr>
        <w:pStyle w:val="ListParagraph"/>
        <w:ind w:left="0"/>
        <w:rPr>
          <w:b/>
          <w:bCs/>
        </w:rPr>
      </w:pPr>
      <w:r w:rsidRPr="006F7A69">
        <w:rPr>
          <w:b/>
          <w:bCs/>
        </w:rPr>
        <w:t xml:space="preserve">Proposal </w:t>
      </w:r>
      <w:r>
        <w:rPr>
          <w:b/>
          <w:bCs/>
        </w:rPr>
        <w:t>3</w:t>
      </w:r>
      <w:r w:rsidRPr="006F7A69">
        <w:rPr>
          <w:b/>
          <w:bCs/>
        </w:rPr>
        <w:t xml:space="preserve">: </w:t>
      </w:r>
      <w:r>
        <w:rPr>
          <w:b/>
          <w:bCs/>
        </w:rPr>
        <w:t>In case Proposal 1 is agreed, there is no need to enhance the Altitude IE in NRPPa.</w:t>
      </w:r>
    </w:p>
    <w:p w14:paraId="027502AC" w14:textId="0C33B0ED" w:rsidR="008F3EBD" w:rsidRPr="000F180D" w:rsidRDefault="008F3EBD" w:rsidP="008F3EBD">
      <w:pPr>
        <w:rPr>
          <w:b/>
        </w:rPr>
      </w:pPr>
      <w:r w:rsidRPr="000F180D">
        <w:rPr>
          <w:b/>
        </w:rPr>
        <w:t xml:space="preserve">Proposal </w:t>
      </w:r>
      <w:r>
        <w:rPr>
          <w:b/>
        </w:rPr>
        <w:t>4</w:t>
      </w:r>
      <w:r w:rsidRPr="000F180D">
        <w:rPr>
          <w:b/>
        </w:rPr>
        <w:t xml:space="preserve">: RAN3/RAN2 to specify means for </w:t>
      </w:r>
      <w:r>
        <w:rPr>
          <w:b/>
        </w:rPr>
        <w:t>how</w:t>
      </w:r>
      <w:r w:rsidRPr="000F180D">
        <w:rPr>
          <w:b/>
        </w:rPr>
        <w:t xml:space="preserve"> to </w:t>
      </w:r>
      <w:r w:rsidR="000E0C34">
        <w:rPr>
          <w:b/>
        </w:rPr>
        <w:t>configure</w:t>
      </w:r>
      <w:r w:rsidRPr="000F180D">
        <w:rPr>
          <w:b/>
        </w:rPr>
        <w:t xml:space="preserve"> the UE </w:t>
      </w:r>
      <w:r>
        <w:rPr>
          <w:b/>
        </w:rPr>
        <w:t xml:space="preserve">to measure specific </w:t>
      </w:r>
      <w:r w:rsidRPr="000F180D">
        <w:rPr>
          <w:b/>
        </w:rPr>
        <w:t xml:space="preserve">neighboring cells. </w:t>
      </w:r>
    </w:p>
    <w:p w14:paraId="4F8AD72E" w14:textId="77777777" w:rsidR="006B068E" w:rsidRPr="006B068E" w:rsidRDefault="006B068E" w:rsidP="006B068E">
      <w:pPr>
        <w:rPr>
          <w:b/>
          <w:bCs/>
        </w:rPr>
      </w:pPr>
      <w:r w:rsidRPr="006B068E">
        <w:rPr>
          <w:b/>
          <w:bCs/>
        </w:rPr>
        <w:t>Proposal 5: discuss and clarify the scenario/benefit for introducing Mapped Cell ID in NRPPa.</w:t>
      </w:r>
    </w:p>
    <w:p w14:paraId="483F8717" w14:textId="77777777" w:rsidR="00403B9B" w:rsidRPr="0087767E" w:rsidRDefault="00403B9B" w:rsidP="00403B9B">
      <w:pPr>
        <w:pStyle w:val="Heading1"/>
      </w:pPr>
      <w:r w:rsidRPr="0087767E">
        <w:t>References</w:t>
      </w:r>
    </w:p>
    <w:p w14:paraId="3EDC9ABC" w14:textId="5FDBF820" w:rsidR="0043627F" w:rsidRDefault="00843EFF" w:rsidP="0043627F">
      <w:pPr>
        <w:numPr>
          <w:ilvl w:val="0"/>
          <w:numId w:val="1"/>
        </w:numPr>
        <w:overflowPunct w:val="0"/>
        <w:autoSpaceDE w:val="0"/>
        <w:autoSpaceDN w:val="0"/>
        <w:adjustRightInd w:val="0"/>
        <w:textAlignment w:val="baseline"/>
      </w:pPr>
      <w:r>
        <w:t>TS</w:t>
      </w:r>
      <w:r w:rsidR="0043627F">
        <w:t>23.273</w:t>
      </w:r>
    </w:p>
    <w:bookmarkStart w:id="1" w:name="_Ref141694036"/>
    <w:p w14:paraId="2DE498F2" w14:textId="1F76FDC9" w:rsidR="001453A7" w:rsidRDefault="009C508C" w:rsidP="00AF3682">
      <w:pPr>
        <w:numPr>
          <w:ilvl w:val="0"/>
          <w:numId w:val="1"/>
        </w:numPr>
        <w:overflowPunct w:val="0"/>
        <w:autoSpaceDE w:val="0"/>
        <w:autoSpaceDN w:val="0"/>
        <w:adjustRightInd w:val="0"/>
        <w:textAlignment w:val="baseline"/>
      </w:pPr>
      <w:r>
        <w:fldChar w:fldCharType="begin"/>
      </w:r>
      <w:r>
        <w:instrText xml:space="preserve"> HYPERLINK "https://www.3gpp.org/ftp/tsg_ran/WG3_Iu/TSGR3_120/Docs/R3-232997.zip" </w:instrText>
      </w:r>
      <w:r>
        <w:fldChar w:fldCharType="separate"/>
      </w:r>
      <w:r w:rsidR="006A5A20" w:rsidRPr="00AF3682">
        <w:t>R3-232997</w:t>
      </w:r>
      <w:r>
        <w:fldChar w:fldCharType="end"/>
      </w:r>
      <w:r w:rsidR="006A5A20" w:rsidRPr="006A5A20">
        <w:t>, Altitude correction for the NTN TRP (Huawei)</w:t>
      </w:r>
      <w:bookmarkEnd w:id="1"/>
    </w:p>
    <w:p w14:paraId="5322824C" w14:textId="46586F43" w:rsidR="00395961" w:rsidRDefault="00395961" w:rsidP="00AF3682">
      <w:pPr>
        <w:numPr>
          <w:ilvl w:val="0"/>
          <w:numId w:val="1"/>
        </w:numPr>
        <w:overflowPunct w:val="0"/>
        <w:autoSpaceDE w:val="0"/>
        <w:autoSpaceDN w:val="0"/>
        <w:adjustRightInd w:val="0"/>
        <w:textAlignment w:val="baseline"/>
      </w:pPr>
      <w:bookmarkStart w:id="2" w:name="_Ref149319470"/>
      <w:r w:rsidRPr="00395961">
        <w:t>R3-237138/R2-2311324, LS on NW verified UE location failure during cell change</w:t>
      </w:r>
      <w:bookmarkEnd w:id="2"/>
    </w:p>
    <w:p w14:paraId="14C2C124" w14:textId="77777777" w:rsidR="000128E7" w:rsidRDefault="000128E7" w:rsidP="000128E7">
      <w:pPr>
        <w:overflowPunct w:val="0"/>
        <w:autoSpaceDE w:val="0"/>
        <w:autoSpaceDN w:val="0"/>
        <w:adjustRightInd w:val="0"/>
        <w:textAlignment w:val="baseline"/>
      </w:pPr>
    </w:p>
    <w:p w14:paraId="37BBBD22" w14:textId="69DD1351" w:rsidR="000128E7" w:rsidRDefault="000128E7">
      <w:pPr>
        <w:spacing w:after="0"/>
      </w:pPr>
      <w:r>
        <w:br w:type="page"/>
      </w:r>
    </w:p>
    <w:p w14:paraId="6080B125" w14:textId="77777777" w:rsidR="0046023D" w:rsidRDefault="0046023D" w:rsidP="0046023D">
      <w:pPr>
        <w:pStyle w:val="Heading1"/>
      </w:pPr>
      <w:bookmarkStart w:id="3" w:name="_Ref142492758"/>
      <w:r>
        <w:lastRenderedPageBreak/>
        <w:t>Annex – TP for TS38.455</w:t>
      </w:r>
      <w:bookmarkEnd w:id="3"/>
    </w:p>
    <w:p w14:paraId="4418D340" w14:textId="77777777" w:rsidR="0046023D" w:rsidRDefault="0046023D" w:rsidP="0046023D">
      <w:pPr>
        <w:pStyle w:val="FirstChange"/>
      </w:pPr>
      <w:bookmarkStart w:id="4" w:name="_Toc20955498"/>
      <w:bookmarkStart w:id="5" w:name="_Toc29460924"/>
      <w:bookmarkStart w:id="6" w:name="_Toc29505656"/>
      <w:bookmarkStart w:id="7" w:name="_Toc36556181"/>
      <w:bookmarkStart w:id="8" w:name="_Toc45881620"/>
      <w:bookmarkStart w:id="9" w:name="_Toc51852254"/>
      <w:bookmarkStart w:id="10" w:name="_Toc56620205"/>
      <w:bookmarkStart w:id="11" w:name="_Toc64447845"/>
      <w:bookmarkStart w:id="12" w:name="_Toc74152620"/>
      <w:bookmarkStart w:id="13" w:name="_Toc88656045"/>
      <w:bookmarkStart w:id="14" w:name="_Toc88657104"/>
      <w:bookmarkStart w:id="15" w:name="_Toc105657087"/>
      <w:bookmarkStart w:id="16" w:name="_Toc106108468"/>
      <w:bookmarkStart w:id="17" w:name="_Toc112687561"/>
      <w:bookmarkStart w:id="18" w:name="_Toc145326606"/>
      <w:r>
        <w:t>&lt;&lt;&lt;&lt;&lt;&lt;&lt;&lt;&lt;&lt;&lt;&lt;&lt;&lt;&lt;&lt;&lt;&lt;&lt;&lt; Start of Changes &gt;&gt;&gt;&gt;&gt;&gt;&gt;&gt;&gt;&gt;&gt;&gt;&gt;&gt;&gt;&gt;&gt;&gt;&gt;&gt;</w:t>
      </w:r>
    </w:p>
    <w:p w14:paraId="076D0CEE" w14:textId="77777777" w:rsidR="0046023D" w:rsidRPr="00707B3F" w:rsidRDefault="0046023D" w:rsidP="0046023D">
      <w:pPr>
        <w:pStyle w:val="Heading1"/>
        <w:rPr>
          <w:noProof/>
        </w:rPr>
      </w:pPr>
      <w:bookmarkStart w:id="19" w:name="_Toc534903022"/>
      <w:bookmarkStart w:id="20" w:name="_Toc51775884"/>
      <w:bookmarkStart w:id="21" w:name="_Toc56772906"/>
      <w:bookmarkStart w:id="22" w:name="_Toc64447535"/>
      <w:bookmarkStart w:id="23" w:name="_Toc74152191"/>
      <w:bookmarkStart w:id="24" w:name="_Toc88654044"/>
      <w:bookmarkStart w:id="25" w:name="_Toc99056093"/>
      <w:bookmarkStart w:id="26" w:name="_Toc99959026"/>
      <w:bookmarkStart w:id="27" w:name="_Toc105612202"/>
      <w:bookmarkStart w:id="28" w:name="_Toc106109418"/>
      <w:bookmarkStart w:id="29" w:name="_Toc112766310"/>
      <w:bookmarkStart w:id="30" w:name="_Toc113379226"/>
      <w:bookmarkStart w:id="31" w:name="_Toc120091779"/>
      <w:bookmarkStart w:id="32" w:name="_Toc138758405"/>
      <w:bookmarkStart w:id="33" w:name="_Toc105612229"/>
      <w:bookmarkStart w:id="34" w:name="_Toc106109445"/>
      <w:bookmarkStart w:id="35" w:name="_Toc112766337"/>
      <w:bookmarkStart w:id="36" w:name="_Toc113379253"/>
      <w:bookmarkStart w:id="37" w:name="_Toc120091806"/>
      <w:bookmarkStart w:id="38" w:name="_Toc138758432"/>
      <w:r w:rsidRPr="00707B3F">
        <w:rPr>
          <w:noProof/>
        </w:rPr>
        <w:t>2</w:t>
      </w:r>
      <w:r w:rsidRPr="00707B3F">
        <w:rPr>
          <w:noProof/>
        </w:rPr>
        <w:tab/>
        <w:t>References</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D95AF4B" w14:textId="77777777" w:rsidR="0046023D" w:rsidRPr="00707B3F" w:rsidRDefault="0046023D" w:rsidP="0046023D">
      <w:pPr>
        <w:rPr>
          <w:noProof/>
        </w:rPr>
      </w:pPr>
      <w:r w:rsidRPr="00707B3F">
        <w:rPr>
          <w:noProof/>
        </w:rPr>
        <w:t>The following documents contain provisions which, through reference in this text, constitute provisions of the present document.</w:t>
      </w:r>
    </w:p>
    <w:p w14:paraId="7272D039" w14:textId="77777777" w:rsidR="0046023D" w:rsidRPr="00707B3F" w:rsidRDefault="0046023D" w:rsidP="0046023D">
      <w:pPr>
        <w:pStyle w:val="B10"/>
        <w:rPr>
          <w:noProof/>
        </w:rPr>
      </w:pPr>
      <w:bookmarkStart w:id="39" w:name="OLE_LINK1"/>
      <w:bookmarkStart w:id="40" w:name="OLE_LINK2"/>
      <w:bookmarkStart w:id="41" w:name="OLE_LINK3"/>
      <w:bookmarkStart w:id="42" w:name="OLE_LINK4"/>
      <w:r w:rsidRPr="00707B3F">
        <w:rPr>
          <w:noProof/>
        </w:rPr>
        <w:t>-</w:t>
      </w:r>
      <w:r w:rsidRPr="00707B3F">
        <w:rPr>
          <w:noProof/>
        </w:rPr>
        <w:tab/>
        <w:t>References are either specific (identified by date of publication, edition number, version number, etc.) or non</w:t>
      </w:r>
      <w:r w:rsidRPr="00707B3F">
        <w:rPr>
          <w:noProof/>
        </w:rPr>
        <w:noBreakHyphen/>
        <w:t>specific.</w:t>
      </w:r>
    </w:p>
    <w:p w14:paraId="39AAFDD6" w14:textId="77777777" w:rsidR="0046023D" w:rsidRPr="00707B3F" w:rsidRDefault="0046023D" w:rsidP="0046023D">
      <w:pPr>
        <w:pStyle w:val="B10"/>
        <w:rPr>
          <w:noProof/>
        </w:rPr>
      </w:pPr>
      <w:r w:rsidRPr="00707B3F">
        <w:rPr>
          <w:noProof/>
        </w:rPr>
        <w:t>-</w:t>
      </w:r>
      <w:r w:rsidRPr="00707B3F">
        <w:rPr>
          <w:noProof/>
        </w:rPr>
        <w:tab/>
        <w:t>For a specific reference, subsequent revisions do not apply.</w:t>
      </w:r>
    </w:p>
    <w:p w14:paraId="6FD8E091" w14:textId="77777777" w:rsidR="0046023D" w:rsidRPr="00707B3F" w:rsidRDefault="0046023D" w:rsidP="0046023D">
      <w:pPr>
        <w:pStyle w:val="B10"/>
        <w:rPr>
          <w:noProof/>
        </w:rPr>
      </w:pPr>
      <w:r w:rsidRPr="00707B3F">
        <w:rPr>
          <w:noProof/>
        </w:rPr>
        <w:t>-</w:t>
      </w:r>
      <w:r w:rsidRPr="00707B3F">
        <w:rPr>
          <w:noProof/>
        </w:rPr>
        <w:tab/>
        <w:t>For a non-specific reference, the latest version applies. In the case of a reference to a 3GPP document (including a GSM document), a non-specific reference implicitly refers to the latest version of that document</w:t>
      </w:r>
      <w:r w:rsidRPr="00707B3F">
        <w:rPr>
          <w:i/>
          <w:noProof/>
        </w:rPr>
        <w:t xml:space="preserve"> in the same Release as the present document</w:t>
      </w:r>
      <w:r w:rsidRPr="00707B3F">
        <w:rPr>
          <w:noProof/>
        </w:rPr>
        <w:t>.</w:t>
      </w:r>
    </w:p>
    <w:bookmarkEnd w:id="39"/>
    <w:bookmarkEnd w:id="40"/>
    <w:bookmarkEnd w:id="41"/>
    <w:bookmarkEnd w:id="42"/>
    <w:p w14:paraId="6E2C151B" w14:textId="77777777" w:rsidR="0046023D" w:rsidRPr="00707B3F" w:rsidRDefault="0046023D" w:rsidP="0046023D">
      <w:pPr>
        <w:pStyle w:val="EX"/>
        <w:rPr>
          <w:noProof/>
        </w:rPr>
      </w:pPr>
      <w:r w:rsidRPr="00707B3F">
        <w:rPr>
          <w:noProof/>
        </w:rPr>
        <w:t>[1]</w:t>
      </w:r>
      <w:r w:rsidRPr="00707B3F">
        <w:rPr>
          <w:noProof/>
        </w:rPr>
        <w:tab/>
        <w:t>3GPP TR 21.905: "Vocabulary for 3GPP Specifications".</w:t>
      </w:r>
    </w:p>
    <w:p w14:paraId="2C32A585" w14:textId="77777777" w:rsidR="0046023D" w:rsidRPr="00707B3F" w:rsidRDefault="0046023D" w:rsidP="0046023D">
      <w:pPr>
        <w:pStyle w:val="EX"/>
        <w:rPr>
          <w:noProof/>
        </w:rPr>
      </w:pPr>
      <w:r w:rsidRPr="00707B3F">
        <w:rPr>
          <w:noProof/>
        </w:rPr>
        <w:t>[2]</w:t>
      </w:r>
      <w:r w:rsidRPr="00707B3F">
        <w:rPr>
          <w:noProof/>
        </w:rPr>
        <w:tab/>
        <w:t>3GPP TS 38.413:"NG-RAN; NG Application Protocol (NGAP)".</w:t>
      </w:r>
    </w:p>
    <w:p w14:paraId="2E04AAC5" w14:textId="77777777" w:rsidR="0046023D" w:rsidRPr="00707B3F" w:rsidRDefault="0046023D" w:rsidP="0046023D">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04181E0A" w14:textId="77777777" w:rsidR="0046023D" w:rsidRPr="00707B3F" w:rsidRDefault="0046023D" w:rsidP="0046023D">
      <w:pPr>
        <w:pStyle w:val="EX"/>
        <w:rPr>
          <w:noProof/>
        </w:rPr>
      </w:pPr>
      <w:r w:rsidRPr="00707B3F">
        <w:rPr>
          <w:noProof/>
        </w:rPr>
        <w:t>[4]</w:t>
      </w:r>
      <w:r w:rsidRPr="00707B3F">
        <w:rPr>
          <w:noProof/>
        </w:rPr>
        <w:tab/>
      </w:r>
      <w:r>
        <w:rPr>
          <w:noProof/>
        </w:rPr>
        <w:t>Void</w:t>
      </w:r>
      <w:r w:rsidRPr="00707B3F">
        <w:rPr>
          <w:noProof/>
        </w:rPr>
        <w:t>.</w:t>
      </w:r>
    </w:p>
    <w:p w14:paraId="2C450A46" w14:textId="77777777" w:rsidR="0046023D" w:rsidRPr="00707B3F" w:rsidRDefault="0046023D" w:rsidP="0046023D">
      <w:pPr>
        <w:pStyle w:val="EX"/>
        <w:rPr>
          <w:noProof/>
        </w:rPr>
      </w:pPr>
      <w:r w:rsidRPr="00707B3F">
        <w:rPr>
          <w:noProof/>
        </w:rPr>
        <w:t>[5]</w:t>
      </w:r>
      <w:r w:rsidRPr="00707B3F">
        <w:rPr>
          <w:noProof/>
        </w:rPr>
        <w:tab/>
        <w:t>3GPP TR 25.921 (version.7.0.0): "Guidelines and principles for protocol description and error handling".</w:t>
      </w:r>
    </w:p>
    <w:p w14:paraId="6FA7F273" w14:textId="77777777" w:rsidR="0046023D" w:rsidRPr="00707B3F" w:rsidRDefault="0046023D" w:rsidP="0046023D">
      <w:pPr>
        <w:pStyle w:val="EX"/>
        <w:rPr>
          <w:noProof/>
        </w:rPr>
      </w:pPr>
      <w:r w:rsidRPr="00707B3F">
        <w:rPr>
          <w:noProof/>
        </w:rPr>
        <w:t>[6]</w:t>
      </w:r>
      <w:r w:rsidRPr="00707B3F">
        <w:rPr>
          <w:noProof/>
        </w:rPr>
        <w:tab/>
        <w:t>ITU-T Recommendation X.691 (2002-07): "Information technology - ASN.1 encoding rules - Specification of Packed Encoding Rules (PER) ".</w:t>
      </w:r>
    </w:p>
    <w:p w14:paraId="190D0982" w14:textId="77777777" w:rsidR="0046023D" w:rsidRPr="00707B3F" w:rsidRDefault="0046023D" w:rsidP="0046023D">
      <w:pPr>
        <w:pStyle w:val="EX"/>
        <w:rPr>
          <w:noProof/>
        </w:rPr>
      </w:pPr>
      <w:r w:rsidRPr="00707B3F">
        <w:rPr>
          <w:noProof/>
        </w:rPr>
        <w:t>[7]</w:t>
      </w:r>
      <w:r w:rsidRPr="00707B3F">
        <w:rPr>
          <w:noProof/>
        </w:rPr>
        <w:tab/>
        <w:t>3GPP TS 36.104: "Evolved Universal Terrestrial Radio Access Network (E-UTRAN); Base Station (BS) radio transmission and reception".</w:t>
      </w:r>
    </w:p>
    <w:p w14:paraId="24329114" w14:textId="77777777" w:rsidR="0046023D" w:rsidRPr="00707B3F" w:rsidRDefault="0046023D" w:rsidP="0046023D">
      <w:pPr>
        <w:pStyle w:val="EX"/>
        <w:rPr>
          <w:noProof/>
        </w:rPr>
      </w:pPr>
      <w:r w:rsidRPr="00707B3F">
        <w:rPr>
          <w:noProof/>
          <w:lang w:eastAsia="ja-JP"/>
        </w:rPr>
        <w:t>[8]</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42F45F5E" w14:textId="77777777" w:rsidR="0046023D" w:rsidRPr="00707B3F" w:rsidRDefault="0046023D" w:rsidP="0046023D">
      <w:pPr>
        <w:pStyle w:val="EX"/>
        <w:rPr>
          <w:noProof/>
        </w:rPr>
      </w:pPr>
      <w:r w:rsidRPr="00707B3F">
        <w:rPr>
          <w:noProof/>
          <w:lang w:eastAsia="zh-CN"/>
        </w:rPr>
        <w:t>[9]</w:t>
      </w:r>
      <w:r w:rsidRPr="00707B3F">
        <w:rPr>
          <w:noProof/>
        </w:rPr>
        <w:tab/>
        <w:t>3GPP TS 36.1</w:t>
      </w:r>
      <w:r w:rsidRPr="00707B3F">
        <w:rPr>
          <w:noProof/>
          <w:lang w:eastAsia="zh-CN"/>
        </w:rPr>
        <w:t>33</w:t>
      </w:r>
      <w:r w:rsidRPr="00707B3F">
        <w:rPr>
          <w:noProof/>
        </w:rPr>
        <w:t>: "Evolved Universal Terrestrial Radio Access (E-UTRA);</w:t>
      </w:r>
      <w:r w:rsidRPr="00707B3F">
        <w:rPr>
          <w:rFonts w:cs="v4.2.0"/>
          <w:noProof/>
        </w:rPr>
        <w:t xml:space="preserve"> Requirements for support of radio resource management</w:t>
      </w:r>
      <w:r w:rsidRPr="00707B3F">
        <w:rPr>
          <w:noProof/>
        </w:rPr>
        <w:t>".</w:t>
      </w:r>
    </w:p>
    <w:p w14:paraId="33FB6E58" w14:textId="77777777" w:rsidR="0046023D" w:rsidRPr="00707B3F" w:rsidRDefault="0046023D" w:rsidP="0046023D">
      <w:pPr>
        <w:pStyle w:val="EX"/>
        <w:rPr>
          <w:noProof/>
        </w:rPr>
      </w:pPr>
      <w:r w:rsidRPr="00707B3F">
        <w:rPr>
          <w:noProof/>
        </w:rPr>
        <w:t>[10]</w:t>
      </w:r>
      <w:r w:rsidRPr="00707B3F">
        <w:rPr>
          <w:noProof/>
        </w:rPr>
        <w:tab/>
      </w:r>
      <w:bookmarkStart w:id="43" w:name="_Hlk515363528"/>
      <w:r w:rsidRPr="00707B3F">
        <w:rPr>
          <w:noProof/>
        </w:rPr>
        <w:t>3GPP TS 36.211</w:t>
      </w:r>
      <w:bookmarkEnd w:id="43"/>
      <w:r w:rsidRPr="00707B3F">
        <w:rPr>
          <w:noProof/>
        </w:rPr>
        <w:t>:"Evolved Universal Terrestrial Radio Access Network (E-UTRAN); Physical Channels and Modulation".</w:t>
      </w:r>
    </w:p>
    <w:p w14:paraId="4FC4ED99" w14:textId="77777777" w:rsidR="0046023D" w:rsidRPr="00707B3F" w:rsidRDefault="0046023D" w:rsidP="0046023D">
      <w:pPr>
        <w:pStyle w:val="EX"/>
        <w:rPr>
          <w:noProof/>
        </w:rPr>
      </w:pPr>
      <w:r w:rsidRPr="00707B3F">
        <w:rPr>
          <w:noProof/>
        </w:rPr>
        <w:t>[11]</w:t>
      </w:r>
      <w:r w:rsidRPr="00707B3F">
        <w:rPr>
          <w:noProof/>
        </w:rPr>
        <w:tab/>
      </w:r>
      <w:bookmarkStart w:id="44" w:name="_Hlk515363508"/>
      <w:r w:rsidRPr="00707B3F">
        <w:rPr>
          <w:noProof/>
        </w:rPr>
        <w:t>IEEE Std 802.11™-2012</w:t>
      </w:r>
      <w:bookmarkEnd w:id="44"/>
      <w:r w:rsidRPr="00707B3F">
        <w:rPr>
          <w:noProof/>
        </w:rPr>
        <w:t xml:space="preserve">, IEEE Standard for Information technology - Telecommunications and information exchange between systems - Local and metropolitan area network. </w:t>
      </w:r>
    </w:p>
    <w:p w14:paraId="50DBF94C" w14:textId="77777777" w:rsidR="0046023D" w:rsidRDefault="0046023D" w:rsidP="0046023D">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21F7B5F9" w14:textId="77777777" w:rsidR="0046023D" w:rsidRDefault="0046023D" w:rsidP="0046023D">
      <w:pPr>
        <w:pStyle w:val="EX"/>
        <w:rPr>
          <w:noProof/>
        </w:rPr>
      </w:pPr>
      <w:r>
        <w:rPr>
          <w:noProof/>
        </w:rPr>
        <w:t>[13]</w:t>
      </w:r>
      <w:r>
        <w:rPr>
          <w:noProof/>
        </w:rPr>
        <w:tab/>
      </w:r>
      <w:r w:rsidRPr="00997F97">
        <w:rPr>
          <w:noProof/>
        </w:rPr>
        <w:t>3GPP TS 38.331: "NR; Radio Resource Control (RRC); Protocol specification"</w:t>
      </w:r>
      <w:r>
        <w:rPr>
          <w:noProof/>
        </w:rPr>
        <w:t>.</w:t>
      </w:r>
    </w:p>
    <w:p w14:paraId="370CD15F" w14:textId="77777777" w:rsidR="0046023D" w:rsidRDefault="0046023D" w:rsidP="0046023D">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01C90108" w14:textId="77777777" w:rsidR="0046023D" w:rsidRPr="004D24D9" w:rsidRDefault="0046023D" w:rsidP="0046023D">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17394961" w14:textId="77777777" w:rsidR="0046023D" w:rsidRPr="00606BE3" w:rsidRDefault="0046023D" w:rsidP="0046023D">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0BC0CDEF" w14:textId="77777777" w:rsidR="0046023D" w:rsidRDefault="0046023D" w:rsidP="0046023D">
      <w:pPr>
        <w:pStyle w:val="EX"/>
        <w:rPr>
          <w:lang w:val="en-US"/>
        </w:rPr>
      </w:pPr>
      <w:r w:rsidRPr="00F8469E">
        <w:rPr>
          <w:lang w:val="en-US"/>
        </w:rPr>
        <w:t>[</w:t>
      </w:r>
      <w:r>
        <w:rPr>
          <w:lang w:val="en-US"/>
        </w:rPr>
        <w:t>17</w:t>
      </w:r>
      <w:r w:rsidRPr="00F8469E">
        <w:rPr>
          <w:lang w:val="en-US"/>
        </w:rPr>
        <w:t>]</w:t>
      </w:r>
      <w:r w:rsidRPr="00F8469E">
        <w:rPr>
          <w:lang w:val="en-US"/>
        </w:rPr>
        <w:tab/>
      </w:r>
      <w:r>
        <w:rPr>
          <w:lang w:val="en-US"/>
        </w:rPr>
        <w:t xml:space="preserve">3GPP TS 36:214: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7EA8FD12" w14:textId="77777777" w:rsidR="0046023D" w:rsidRPr="00707B3F" w:rsidRDefault="0046023D" w:rsidP="0046023D">
      <w:pPr>
        <w:pStyle w:val="EX"/>
        <w:rPr>
          <w:noProof/>
        </w:rPr>
      </w:pPr>
      <w:r>
        <w:rPr>
          <w:bCs/>
          <w:lang w:val="en-US"/>
        </w:rPr>
        <w:lastRenderedPageBreak/>
        <w:t>[18]</w:t>
      </w:r>
      <w:r>
        <w:rPr>
          <w:bCs/>
          <w:lang w:val="en-US"/>
        </w:rPr>
        <w:tab/>
        <w:t xml:space="preserve">3GPP TS 38.305: </w:t>
      </w:r>
      <w:r w:rsidRPr="00D774F0">
        <w:rPr>
          <w:bCs/>
          <w:lang w:val="en-US"/>
        </w:rPr>
        <w:t>"</w:t>
      </w:r>
      <w:r w:rsidRPr="00D774F0">
        <w:rPr>
          <w:noProof/>
        </w:rPr>
        <w:t>NG Radio Access Network (NG-RAN)</w:t>
      </w:r>
      <w:r w:rsidRPr="00D774F0">
        <w:rPr>
          <w:bCs/>
          <w:lang w:val="en-US"/>
        </w:rPr>
        <w:t>; Stage 2 functional specification of</w:t>
      </w:r>
      <w:r>
        <w:rPr>
          <w:bCs/>
          <w:lang w:val="en-US"/>
        </w:rPr>
        <w:t xml:space="preserve"> </w:t>
      </w:r>
      <w:r w:rsidRPr="00D774F0">
        <w:rPr>
          <w:bCs/>
          <w:lang w:val="en-US"/>
        </w:rPr>
        <w:t>User Equipment (UE) positioning in NG-RAN".</w:t>
      </w:r>
    </w:p>
    <w:p w14:paraId="3401A509" w14:textId="77777777" w:rsidR="0046023D" w:rsidRDefault="0046023D" w:rsidP="0046023D">
      <w:pPr>
        <w:pStyle w:val="EX"/>
        <w:rPr>
          <w:lang w:val="en-US" w:eastAsia="en-GB"/>
        </w:rPr>
      </w:pPr>
      <w:bookmarkStart w:id="45" w:name="_Toc534903023"/>
      <w:bookmarkStart w:id="46" w:name="_Toc51775885"/>
      <w:bookmarkStart w:id="47" w:name="_Toc56772907"/>
      <w:bookmarkStart w:id="48" w:name="_Toc64447536"/>
      <w:bookmarkStart w:id="49" w:name="_Toc74152192"/>
      <w:bookmarkStart w:id="50" w:name="_Toc88654045"/>
      <w:r>
        <w:rPr>
          <w:lang w:val="en-US" w:eastAsia="en-GB"/>
        </w:rPr>
        <w:t>[19]</w:t>
      </w:r>
      <w:r>
        <w:rPr>
          <w:lang w:val="en-US" w:eastAsia="en-GB"/>
        </w:rPr>
        <w:tab/>
      </w:r>
      <w:r w:rsidRPr="00AA45C4">
        <w:rPr>
          <w:lang w:val="en-US" w:eastAsia="en-GB"/>
        </w:rPr>
        <w:t>3GPP TS 38.215: "NR; Physical layer (PHY); Measurements".</w:t>
      </w:r>
    </w:p>
    <w:p w14:paraId="3E2509BC" w14:textId="77777777" w:rsidR="0046023D" w:rsidRPr="00B045D7" w:rsidRDefault="0046023D" w:rsidP="0046023D">
      <w:pPr>
        <w:pStyle w:val="EX"/>
        <w:rPr>
          <w:noProof/>
          <w:lang w:eastAsia="en-GB"/>
        </w:rPr>
      </w:pPr>
      <w:ins w:id="51" w:author="Nokia" w:date="2023-10-31T20:24:00Z">
        <w:r w:rsidRPr="00A80DFF">
          <w:rPr>
            <w:noProof/>
            <w:lang w:eastAsia="en-GB"/>
          </w:rPr>
          <w:t>[</w:t>
        </w:r>
        <w:r>
          <w:rPr>
            <w:noProof/>
            <w:lang w:eastAsia="en-GB"/>
          </w:rPr>
          <w:t>x</w:t>
        </w:r>
        <w:r w:rsidRPr="00A80DFF">
          <w:rPr>
            <w:noProof/>
            <w:lang w:eastAsia="en-GB"/>
          </w:rPr>
          <w:t xml:space="preserve">] </w:t>
        </w:r>
        <w:r>
          <w:rPr>
            <w:noProof/>
            <w:lang w:eastAsia="en-GB"/>
          </w:rPr>
          <w:tab/>
        </w:r>
        <w:r>
          <w:rPr>
            <w:noProof/>
            <w:lang w:eastAsia="en-GB"/>
          </w:rPr>
          <w:tab/>
        </w:r>
        <w:r w:rsidRPr="00A80DFF">
          <w:rPr>
            <w:noProof/>
            <w:lang w:eastAsia="en-GB"/>
          </w:rPr>
          <w:t>3GPP TS 38.300: "NR; NR and NG-RAN Overall Description; Stage 2".</w:t>
        </w:r>
      </w:ins>
    </w:p>
    <w:bookmarkEnd w:id="45"/>
    <w:bookmarkEnd w:id="46"/>
    <w:bookmarkEnd w:id="47"/>
    <w:bookmarkEnd w:id="48"/>
    <w:bookmarkEnd w:id="49"/>
    <w:bookmarkEnd w:id="50"/>
    <w:p w14:paraId="2DF3455E" w14:textId="77777777" w:rsidR="0046023D" w:rsidRPr="00707B3F" w:rsidRDefault="0046023D" w:rsidP="0046023D">
      <w:pPr>
        <w:pStyle w:val="EW"/>
        <w:rPr>
          <w:noProof/>
        </w:rPr>
      </w:pPr>
    </w:p>
    <w:p w14:paraId="68B8F958" w14:textId="77777777" w:rsidR="0046023D" w:rsidRDefault="0046023D" w:rsidP="0046023D">
      <w:pPr>
        <w:pStyle w:val="Heading3"/>
        <w:rPr>
          <w:noProof/>
        </w:rPr>
      </w:pPr>
    </w:p>
    <w:p w14:paraId="1B4288C7" w14:textId="77777777" w:rsidR="0046023D" w:rsidRDefault="0046023D" w:rsidP="0046023D">
      <w:pPr>
        <w:pStyle w:val="Heading3"/>
        <w:rPr>
          <w:noProof/>
        </w:rPr>
      </w:pPr>
    </w:p>
    <w:p w14:paraId="6285EBAB" w14:textId="77777777" w:rsidR="0046023D" w:rsidRDefault="0046023D" w:rsidP="0046023D">
      <w:pPr>
        <w:spacing w:after="0"/>
        <w:rPr>
          <w:rFonts w:ascii="Arial" w:hAnsi="Arial"/>
          <w:noProof/>
          <w:sz w:val="28"/>
        </w:rPr>
      </w:pPr>
      <w:r>
        <w:rPr>
          <w:noProof/>
        </w:rPr>
        <w:br w:type="page"/>
      </w:r>
    </w:p>
    <w:bookmarkEnd w:id="33"/>
    <w:bookmarkEnd w:id="34"/>
    <w:bookmarkEnd w:id="35"/>
    <w:bookmarkEnd w:id="36"/>
    <w:bookmarkEnd w:id="37"/>
    <w:bookmarkEnd w:id="38"/>
    <w:p w14:paraId="46AEF3DC" w14:textId="77777777" w:rsidR="0046023D" w:rsidRDefault="0046023D" w:rsidP="0046023D">
      <w:pPr>
        <w:pStyle w:val="FirstChange"/>
      </w:pPr>
      <w:r>
        <w:lastRenderedPageBreak/>
        <w:t>&lt;&lt;&lt;&lt;&lt;&lt;&lt;&lt;&lt;&lt;&lt;&lt;&lt;&lt;&lt;&lt;&lt;&lt;&lt;&lt; Next Change &gt;&gt;&gt;&gt;&gt;&gt;&gt;&gt;&gt;&gt;&gt;&gt;&gt;&gt;&gt;&gt;&gt;&gt;&gt;&gt;</w:t>
      </w:r>
    </w:p>
    <w:p w14:paraId="40CE189C" w14:textId="77777777" w:rsidR="0046023D" w:rsidRPr="003D7EB6" w:rsidRDefault="0046023D" w:rsidP="0046023D">
      <w:pPr>
        <w:pStyle w:val="Heading3"/>
        <w:keepNext w:val="0"/>
        <w:keepLines w:val="0"/>
        <w:widowControl w:val="0"/>
      </w:pPr>
      <w:bookmarkStart w:id="52" w:name="_Toc51776055"/>
      <w:bookmarkStart w:id="53" w:name="_Toc56773077"/>
      <w:bookmarkStart w:id="54" w:name="_Toc64447706"/>
      <w:bookmarkStart w:id="55" w:name="_Toc74152362"/>
      <w:bookmarkStart w:id="56" w:name="_Toc88654215"/>
      <w:bookmarkStart w:id="57" w:name="_Toc99056284"/>
      <w:bookmarkStart w:id="58" w:name="_Toc99959217"/>
      <w:bookmarkStart w:id="59" w:name="_Toc105612403"/>
      <w:bookmarkStart w:id="60" w:name="_Toc106109619"/>
      <w:bookmarkStart w:id="61" w:name="_Toc112766511"/>
      <w:bookmarkStart w:id="62" w:name="_Toc113379427"/>
      <w:bookmarkStart w:id="63" w:name="_Toc120091980"/>
      <w:bookmarkStart w:id="64" w:name="_Toc138758605"/>
      <w:r w:rsidRPr="003D7EB6">
        <w:t>9.2.</w:t>
      </w:r>
      <w:r>
        <w:t>37</w:t>
      </w:r>
      <w:r w:rsidRPr="003D7EB6">
        <w:tab/>
      </w:r>
      <w:r w:rsidRPr="00E17648">
        <w:t xml:space="preserve">TRP </w:t>
      </w:r>
      <w:r w:rsidRPr="003D7EB6">
        <w:t>Measurement Result</w:t>
      </w:r>
      <w:bookmarkEnd w:id="52"/>
      <w:bookmarkEnd w:id="53"/>
      <w:bookmarkEnd w:id="54"/>
      <w:bookmarkEnd w:id="55"/>
      <w:bookmarkEnd w:id="56"/>
      <w:bookmarkEnd w:id="57"/>
      <w:bookmarkEnd w:id="58"/>
      <w:bookmarkEnd w:id="59"/>
      <w:bookmarkEnd w:id="60"/>
      <w:bookmarkEnd w:id="61"/>
      <w:bookmarkEnd w:id="62"/>
      <w:bookmarkEnd w:id="63"/>
      <w:bookmarkEnd w:id="64"/>
    </w:p>
    <w:p w14:paraId="3D9302C5" w14:textId="77777777" w:rsidR="0046023D" w:rsidRPr="003D7EB6" w:rsidRDefault="0046023D" w:rsidP="0046023D">
      <w:pPr>
        <w:widowControl w:val="0"/>
        <w:spacing w:line="0" w:lineRule="atLeast"/>
      </w:pPr>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6023D" w:rsidRPr="003D7EB6" w14:paraId="65A404D4" w14:textId="77777777" w:rsidTr="002F2C96">
        <w:trPr>
          <w:tblHeader/>
        </w:trPr>
        <w:tc>
          <w:tcPr>
            <w:tcW w:w="2161" w:type="dxa"/>
          </w:tcPr>
          <w:p w14:paraId="4BDE2133" w14:textId="77777777" w:rsidR="0046023D" w:rsidRPr="003D7EB6" w:rsidRDefault="0046023D" w:rsidP="002F2C96">
            <w:pPr>
              <w:pStyle w:val="TAH"/>
              <w:keepNext w:val="0"/>
              <w:keepLines w:val="0"/>
              <w:widowControl w:val="0"/>
            </w:pPr>
            <w:r w:rsidRPr="003D7EB6">
              <w:t>IE/Group Name</w:t>
            </w:r>
          </w:p>
        </w:tc>
        <w:tc>
          <w:tcPr>
            <w:tcW w:w="1080" w:type="dxa"/>
          </w:tcPr>
          <w:p w14:paraId="23AC6F01" w14:textId="77777777" w:rsidR="0046023D" w:rsidRPr="003D7EB6" w:rsidRDefault="0046023D" w:rsidP="002F2C96">
            <w:pPr>
              <w:pStyle w:val="TAH"/>
              <w:keepNext w:val="0"/>
              <w:keepLines w:val="0"/>
              <w:widowControl w:val="0"/>
            </w:pPr>
            <w:r w:rsidRPr="003D7EB6">
              <w:t>Presence</w:t>
            </w:r>
          </w:p>
        </w:tc>
        <w:tc>
          <w:tcPr>
            <w:tcW w:w="1080" w:type="dxa"/>
          </w:tcPr>
          <w:p w14:paraId="292B4C29" w14:textId="77777777" w:rsidR="0046023D" w:rsidRPr="003D7EB6" w:rsidRDefault="0046023D" w:rsidP="002F2C96">
            <w:pPr>
              <w:pStyle w:val="TAH"/>
              <w:keepNext w:val="0"/>
              <w:keepLines w:val="0"/>
              <w:widowControl w:val="0"/>
            </w:pPr>
            <w:r w:rsidRPr="003D7EB6">
              <w:t>Range</w:t>
            </w:r>
          </w:p>
        </w:tc>
        <w:tc>
          <w:tcPr>
            <w:tcW w:w="1512" w:type="dxa"/>
          </w:tcPr>
          <w:p w14:paraId="7D158FB7" w14:textId="77777777" w:rsidR="0046023D" w:rsidRPr="003D7EB6" w:rsidRDefault="0046023D" w:rsidP="002F2C96">
            <w:pPr>
              <w:pStyle w:val="TAH"/>
              <w:keepNext w:val="0"/>
              <w:keepLines w:val="0"/>
              <w:widowControl w:val="0"/>
            </w:pPr>
            <w:r w:rsidRPr="003D7EB6">
              <w:t>IE Type and Reference</w:t>
            </w:r>
          </w:p>
        </w:tc>
        <w:tc>
          <w:tcPr>
            <w:tcW w:w="1728" w:type="dxa"/>
          </w:tcPr>
          <w:p w14:paraId="3F3762FB" w14:textId="77777777" w:rsidR="0046023D" w:rsidRPr="003D7EB6" w:rsidRDefault="0046023D" w:rsidP="002F2C96">
            <w:pPr>
              <w:pStyle w:val="TAH"/>
              <w:keepNext w:val="0"/>
              <w:keepLines w:val="0"/>
              <w:widowControl w:val="0"/>
            </w:pPr>
            <w:r w:rsidRPr="003D7EB6">
              <w:t>Semantics Description</w:t>
            </w:r>
          </w:p>
        </w:tc>
        <w:tc>
          <w:tcPr>
            <w:tcW w:w="1080" w:type="dxa"/>
          </w:tcPr>
          <w:p w14:paraId="4ADD08A1" w14:textId="77777777" w:rsidR="0046023D" w:rsidRPr="003D7EB6" w:rsidRDefault="0046023D" w:rsidP="002F2C96">
            <w:pPr>
              <w:pStyle w:val="TAH"/>
              <w:keepNext w:val="0"/>
              <w:keepLines w:val="0"/>
              <w:widowControl w:val="0"/>
            </w:pPr>
            <w:r w:rsidRPr="00EA6F7C">
              <w:t>Criticality</w:t>
            </w:r>
          </w:p>
        </w:tc>
        <w:tc>
          <w:tcPr>
            <w:tcW w:w="1080" w:type="dxa"/>
          </w:tcPr>
          <w:p w14:paraId="1CA0F357" w14:textId="77777777" w:rsidR="0046023D" w:rsidRPr="003D7EB6" w:rsidRDefault="0046023D" w:rsidP="002F2C96">
            <w:pPr>
              <w:pStyle w:val="TAH"/>
              <w:keepNext w:val="0"/>
              <w:keepLines w:val="0"/>
              <w:widowControl w:val="0"/>
            </w:pPr>
            <w:r w:rsidRPr="00EA6F7C">
              <w:t>Assigned Criticality</w:t>
            </w:r>
          </w:p>
        </w:tc>
      </w:tr>
      <w:tr w:rsidR="0046023D" w:rsidRPr="003D7EB6" w14:paraId="381F068D" w14:textId="77777777" w:rsidTr="002F2C96">
        <w:tc>
          <w:tcPr>
            <w:tcW w:w="2161" w:type="dxa"/>
          </w:tcPr>
          <w:p w14:paraId="605A2A01" w14:textId="77777777" w:rsidR="0046023D" w:rsidRPr="004D3F29" w:rsidRDefault="0046023D" w:rsidP="002F2C96">
            <w:pPr>
              <w:pStyle w:val="TAL"/>
              <w:keepNext w:val="0"/>
              <w:keepLines w:val="0"/>
              <w:widowControl w:val="0"/>
              <w:rPr>
                <w:b/>
                <w:bCs/>
              </w:rPr>
            </w:pPr>
            <w:r w:rsidRPr="004D3F29">
              <w:rPr>
                <w:b/>
                <w:bCs/>
              </w:rPr>
              <w:t>Measured Result Item</w:t>
            </w:r>
          </w:p>
        </w:tc>
        <w:tc>
          <w:tcPr>
            <w:tcW w:w="1080" w:type="dxa"/>
          </w:tcPr>
          <w:p w14:paraId="7E0A6544" w14:textId="77777777" w:rsidR="0046023D" w:rsidRPr="003D7EB6" w:rsidRDefault="0046023D" w:rsidP="002F2C96">
            <w:pPr>
              <w:pStyle w:val="TAL"/>
              <w:keepNext w:val="0"/>
              <w:keepLines w:val="0"/>
              <w:widowControl w:val="0"/>
            </w:pPr>
          </w:p>
        </w:tc>
        <w:tc>
          <w:tcPr>
            <w:tcW w:w="1080" w:type="dxa"/>
          </w:tcPr>
          <w:p w14:paraId="6FDBDA09" w14:textId="77777777" w:rsidR="0046023D" w:rsidRPr="003D7EB6" w:rsidRDefault="0046023D" w:rsidP="002F2C96">
            <w:pPr>
              <w:pStyle w:val="TAL"/>
              <w:keepNext w:val="0"/>
              <w:keepLines w:val="0"/>
              <w:widowControl w:val="0"/>
              <w:rPr>
                <w:i/>
              </w:rPr>
            </w:pPr>
            <w:r>
              <w:rPr>
                <w:i/>
              </w:rPr>
              <w:t>1</w:t>
            </w:r>
            <w:r w:rsidRPr="003D7EB6">
              <w:rPr>
                <w:i/>
              </w:rPr>
              <w:t xml:space="preserve"> .. &lt;maxno</w:t>
            </w:r>
            <w:r>
              <w:rPr>
                <w:i/>
              </w:rPr>
              <w:t>Pos</w:t>
            </w:r>
            <w:r w:rsidRPr="003D7EB6">
              <w:rPr>
                <w:i/>
              </w:rPr>
              <w:t>Meas&gt;</w:t>
            </w:r>
          </w:p>
        </w:tc>
        <w:tc>
          <w:tcPr>
            <w:tcW w:w="1512" w:type="dxa"/>
          </w:tcPr>
          <w:p w14:paraId="604880AE" w14:textId="77777777" w:rsidR="0046023D" w:rsidRPr="003D7EB6" w:rsidRDefault="0046023D" w:rsidP="002F2C96">
            <w:pPr>
              <w:pStyle w:val="TAL"/>
              <w:keepNext w:val="0"/>
              <w:keepLines w:val="0"/>
              <w:widowControl w:val="0"/>
            </w:pPr>
          </w:p>
        </w:tc>
        <w:tc>
          <w:tcPr>
            <w:tcW w:w="1728" w:type="dxa"/>
          </w:tcPr>
          <w:p w14:paraId="587D8553" w14:textId="77777777" w:rsidR="0046023D" w:rsidRPr="003D7EB6" w:rsidRDefault="0046023D" w:rsidP="002F2C96">
            <w:pPr>
              <w:pStyle w:val="TAL"/>
              <w:keepNext w:val="0"/>
              <w:keepLines w:val="0"/>
              <w:widowControl w:val="0"/>
              <w:rPr>
                <w:bCs/>
                <w:lang w:eastAsia="zh-CN"/>
              </w:rPr>
            </w:pPr>
          </w:p>
        </w:tc>
        <w:tc>
          <w:tcPr>
            <w:tcW w:w="1080" w:type="dxa"/>
          </w:tcPr>
          <w:p w14:paraId="6270B37E" w14:textId="77777777" w:rsidR="0046023D" w:rsidRPr="003D7EB6" w:rsidRDefault="0046023D" w:rsidP="002F2C96">
            <w:pPr>
              <w:pStyle w:val="TAC"/>
              <w:keepNext w:val="0"/>
              <w:keepLines w:val="0"/>
              <w:widowControl w:val="0"/>
              <w:rPr>
                <w:lang w:eastAsia="zh-CN"/>
              </w:rPr>
            </w:pPr>
          </w:p>
        </w:tc>
        <w:tc>
          <w:tcPr>
            <w:tcW w:w="1080" w:type="dxa"/>
          </w:tcPr>
          <w:p w14:paraId="18A2C9A9" w14:textId="77777777" w:rsidR="0046023D" w:rsidRPr="003D7EB6" w:rsidRDefault="0046023D" w:rsidP="002F2C96">
            <w:pPr>
              <w:pStyle w:val="TAC"/>
              <w:keepNext w:val="0"/>
              <w:keepLines w:val="0"/>
              <w:widowControl w:val="0"/>
              <w:rPr>
                <w:lang w:eastAsia="zh-CN"/>
              </w:rPr>
            </w:pPr>
          </w:p>
        </w:tc>
      </w:tr>
      <w:tr w:rsidR="0046023D" w:rsidRPr="003D7EB6" w14:paraId="7EB0E5B7" w14:textId="77777777" w:rsidTr="002F2C96">
        <w:tc>
          <w:tcPr>
            <w:tcW w:w="2161" w:type="dxa"/>
          </w:tcPr>
          <w:p w14:paraId="194B24DE" w14:textId="77777777" w:rsidR="0046023D" w:rsidRPr="003D7EB6" w:rsidRDefault="0046023D" w:rsidP="002F2C96">
            <w:pPr>
              <w:pStyle w:val="TAL"/>
              <w:keepNext w:val="0"/>
              <w:keepLines w:val="0"/>
              <w:widowControl w:val="0"/>
              <w:ind w:left="142"/>
            </w:pPr>
            <w:r w:rsidRPr="003D7EB6">
              <w:t xml:space="preserve">&gt;CHOICE </w:t>
            </w:r>
            <w:r w:rsidRPr="003D7EB6">
              <w:rPr>
                <w:i/>
              </w:rPr>
              <w:t>Measured Results Value</w:t>
            </w:r>
          </w:p>
        </w:tc>
        <w:tc>
          <w:tcPr>
            <w:tcW w:w="1080" w:type="dxa"/>
          </w:tcPr>
          <w:p w14:paraId="72D223B9" w14:textId="77777777" w:rsidR="0046023D" w:rsidRPr="003D7EB6" w:rsidRDefault="0046023D" w:rsidP="002F2C96">
            <w:pPr>
              <w:pStyle w:val="TAL"/>
              <w:keepNext w:val="0"/>
              <w:keepLines w:val="0"/>
              <w:widowControl w:val="0"/>
            </w:pPr>
            <w:r w:rsidRPr="003D7EB6">
              <w:t>M</w:t>
            </w:r>
          </w:p>
        </w:tc>
        <w:tc>
          <w:tcPr>
            <w:tcW w:w="1080" w:type="dxa"/>
          </w:tcPr>
          <w:p w14:paraId="02B17090" w14:textId="77777777" w:rsidR="0046023D" w:rsidRPr="003D7EB6" w:rsidRDefault="0046023D" w:rsidP="002F2C96">
            <w:pPr>
              <w:pStyle w:val="TAL"/>
              <w:keepNext w:val="0"/>
              <w:keepLines w:val="0"/>
              <w:widowControl w:val="0"/>
            </w:pPr>
          </w:p>
        </w:tc>
        <w:tc>
          <w:tcPr>
            <w:tcW w:w="1512" w:type="dxa"/>
          </w:tcPr>
          <w:p w14:paraId="6C37FDA1" w14:textId="77777777" w:rsidR="0046023D" w:rsidRPr="003D7EB6" w:rsidRDefault="0046023D" w:rsidP="002F2C96">
            <w:pPr>
              <w:pStyle w:val="TAL"/>
              <w:keepNext w:val="0"/>
              <w:keepLines w:val="0"/>
              <w:widowControl w:val="0"/>
            </w:pPr>
          </w:p>
        </w:tc>
        <w:tc>
          <w:tcPr>
            <w:tcW w:w="1728" w:type="dxa"/>
          </w:tcPr>
          <w:p w14:paraId="3B0A07F8" w14:textId="77777777" w:rsidR="0046023D" w:rsidRPr="003D7EB6" w:rsidRDefault="0046023D" w:rsidP="002F2C96">
            <w:pPr>
              <w:pStyle w:val="TAL"/>
              <w:keepNext w:val="0"/>
              <w:keepLines w:val="0"/>
              <w:widowControl w:val="0"/>
              <w:rPr>
                <w:bCs/>
                <w:lang w:eastAsia="zh-CN"/>
              </w:rPr>
            </w:pPr>
          </w:p>
        </w:tc>
        <w:tc>
          <w:tcPr>
            <w:tcW w:w="1080" w:type="dxa"/>
          </w:tcPr>
          <w:p w14:paraId="0AE09707" w14:textId="77777777" w:rsidR="0046023D" w:rsidRPr="003D7EB6" w:rsidRDefault="0046023D" w:rsidP="002F2C96">
            <w:pPr>
              <w:pStyle w:val="TAC"/>
              <w:keepNext w:val="0"/>
              <w:keepLines w:val="0"/>
              <w:widowControl w:val="0"/>
              <w:rPr>
                <w:lang w:eastAsia="zh-CN"/>
              </w:rPr>
            </w:pPr>
          </w:p>
        </w:tc>
        <w:tc>
          <w:tcPr>
            <w:tcW w:w="1080" w:type="dxa"/>
          </w:tcPr>
          <w:p w14:paraId="650EAA87" w14:textId="77777777" w:rsidR="0046023D" w:rsidRPr="003D7EB6" w:rsidRDefault="0046023D" w:rsidP="002F2C96">
            <w:pPr>
              <w:pStyle w:val="TAC"/>
              <w:keepNext w:val="0"/>
              <w:keepLines w:val="0"/>
              <w:widowControl w:val="0"/>
              <w:rPr>
                <w:lang w:eastAsia="zh-CN"/>
              </w:rPr>
            </w:pPr>
          </w:p>
        </w:tc>
      </w:tr>
      <w:tr w:rsidR="0046023D" w:rsidRPr="003D7EB6" w14:paraId="3AFF3466" w14:textId="77777777" w:rsidTr="002F2C96">
        <w:tc>
          <w:tcPr>
            <w:tcW w:w="2161" w:type="dxa"/>
          </w:tcPr>
          <w:p w14:paraId="6369942A" w14:textId="77777777" w:rsidR="0046023D" w:rsidRPr="003D7EB6" w:rsidRDefault="0046023D" w:rsidP="002F2C96">
            <w:pPr>
              <w:pStyle w:val="TAL"/>
              <w:keepNext w:val="0"/>
              <w:keepLines w:val="0"/>
              <w:widowControl w:val="0"/>
              <w:ind w:left="283"/>
            </w:pPr>
            <w:r w:rsidRPr="003D7EB6">
              <w:t>&gt;&gt;UL Angle of Arrival</w:t>
            </w:r>
          </w:p>
        </w:tc>
        <w:tc>
          <w:tcPr>
            <w:tcW w:w="1080" w:type="dxa"/>
          </w:tcPr>
          <w:p w14:paraId="646604AB" w14:textId="77777777" w:rsidR="0046023D" w:rsidRPr="003D7EB6" w:rsidRDefault="0046023D" w:rsidP="002F2C96">
            <w:pPr>
              <w:pStyle w:val="TAL"/>
              <w:keepNext w:val="0"/>
              <w:keepLines w:val="0"/>
              <w:widowControl w:val="0"/>
            </w:pPr>
            <w:r w:rsidRPr="003D7EB6">
              <w:t>M</w:t>
            </w:r>
          </w:p>
        </w:tc>
        <w:tc>
          <w:tcPr>
            <w:tcW w:w="1080" w:type="dxa"/>
          </w:tcPr>
          <w:p w14:paraId="38CE062A" w14:textId="77777777" w:rsidR="0046023D" w:rsidRPr="003D7EB6" w:rsidRDefault="0046023D" w:rsidP="002F2C96">
            <w:pPr>
              <w:pStyle w:val="TAL"/>
              <w:keepNext w:val="0"/>
              <w:keepLines w:val="0"/>
              <w:widowControl w:val="0"/>
            </w:pPr>
          </w:p>
        </w:tc>
        <w:tc>
          <w:tcPr>
            <w:tcW w:w="1512" w:type="dxa"/>
          </w:tcPr>
          <w:p w14:paraId="52CF3E44" w14:textId="77777777" w:rsidR="0046023D" w:rsidRPr="003D7EB6" w:rsidRDefault="0046023D" w:rsidP="002F2C96">
            <w:pPr>
              <w:pStyle w:val="TAL"/>
              <w:keepNext w:val="0"/>
              <w:keepLines w:val="0"/>
              <w:widowControl w:val="0"/>
            </w:pPr>
            <w:r w:rsidRPr="003D7EB6">
              <w:t>9.2.</w:t>
            </w:r>
            <w:r>
              <w:t>38</w:t>
            </w:r>
          </w:p>
        </w:tc>
        <w:tc>
          <w:tcPr>
            <w:tcW w:w="1728" w:type="dxa"/>
          </w:tcPr>
          <w:p w14:paraId="73949BB4" w14:textId="77777777" w:rsidR="0046023D" w:rsidRPr="003D7EB6" w:rsidRDefault="0046023D" w:rsidP="002F2C96">
            <w:pPr>
              <w:pStyle w:val="TAL"/>
              <w:keepNext w:val="0"/>
              <w:keepLines w:val="0"/>
              <w:widowControl w:val="0"/>
              <w:rPr>
                <w:bCs/>
                <w:lang w:eastAsia="zh-CN"/>
              </w:rPr>
            </w:pPr>
          </w:p>
        </w:tc>
        <w:tc>
          <w:tcPr>
            <w:tcW w:w="1080" w:type="dxa"/>
          </w:tcPr>
          <w:p w14:paraId="272642E6" w14:textId="77777777" w:rsidR="0046023D" w:rsidRPr="003D7EB6" w:rsidRDefault="0046023D" w:rsidP="002F2C96">
            <w:pPr>
              <w:pStyle w:val="TAC"/>
              <w:keepNext w:val="0"/>
              <w:keepLines w:val="0"/>
              <w:widowControl w:val="0"/>
              <w:rPr>
                <w:lang w:eastAsia="zh-CN"/>
              </w:rPr>
            </w:pPr>
            <w:r w:rsidRPr="00496C37">
              <w:rPr>
                <w:noProof/>
              </w:rPr>
              <w:t>-</w:t>
            </w:r>
          </w:p>
        </w:tc>
        <w:tc>
          <w:tcPr>
            <w:tcW w:w="1080" w:type="dxa"/>
          </w:tcPr>
          <w:p w14:paraId="01E14ACC" w14:textId="77777777" w:rsidR="0046023D" w:rsidRPr="003D7EB6" w:rsidRDefault="0046023D" w:rsidP="002F2C96">
            <w:pPr>
              <w:pStyle w:val="TAC"/>
              <w:keepNext w:val="0"/>
              <w:keepLines w:val="0"/>
              <w:widowControl w:val="0"/>
              <w:rPr>
                <w:lang w:eastAsia="zh-CN"/>
              </w:rPr>
            </w:pPr>
          </w:p>
        </w:tc>
      </w:tr>
      <w:tr w:rsidR="0046023D" w:rsidRPr="003D7EB6" w14:paraId="55ABD567" w14:textId="77777777" w:rsidTr="002F2C96">
        <w:tc>
          <w:tcPr>
            <w:tcW w:w="2161" w:type="dxa"/>
          </w:tcPr>
          <w:p w14:paraId="6B8A010D" w14:textId="77777777" w:rsidR="0046023D" w:rsidRPr="003D7EB6" w:rsidRDefault="0046023D" w:rsidP="002F2C96">
            <w:pPr>
              <w:pStyle w:val="TAL"/>
              <w:keepNext w:val="0"/>
              <w:keepLines w:val="0"/>
              <w:widowControl w:val="0"/>
              <w:ind w:left="283"/>
            </w:pPr>
            <w:r w:rsidRPr="003D7EB6">
              <w:t>&gt;&gt;UL SRS-RSRP</w:t>
            </w:r>
          </w:p>
        </w:tc>
        <w:tc>
          <w:tcPr>
            <w:tcW w:w="1080" w:type="dxa"/>
          </w:tcPr>
          <w:p w14:paraId="285731F5" w14:textId="77777777" w:rsidR="0046023D" w:rsidRPr="003D7EB6" w:rsidRDefault="0046023D" w:rsidP="002F2C96">
            <w:pPr>
              <w:pStyle w:val="TAL"/>
              <w:keepNext w:val="0"/>
              <w:keepLines w:val="0"/>
              <w:widowControl w:val="0"/>
            </w:pPr>
            <w:r w:rsidRPr="003D7EB6">
              <w:t>M</w:t>
            </w:r>
          </w:p>
        </w:tc>
        <w:tc>
          <w:tcPr>
            <w:tcW w:w="1080" w:type="dxa"/>
          </w:tcPr>
          <w:p w14:paraId="34243C93" w14:textId="77777777" w:rsidR="0046023D" w:rsidRPr="003D7EB6" w:rsidRDefault="0046023D" w:rsidP="002F2C96">
            <w:pPr>
              <w:pStyle w:val="TAL"/>
              <w:keepNext w:val="0"/>
              <w:keepLines w:val="0"/>
              <w:widowControl w:val="0"/>
            </w:pPr>
          </w:p>
        </w:tc>
        <w:tc>
          <w:tcPr>
            <w:tcW w:w="1512" w:type="dxa"/>
          </w:tcPr>
          <w:p w14:paraId="6D34B28F" w14:textId="77777777" w:rsidR="0046023D" w:rsidRPr="003D7EB6" w:rsidRDefault="0046023D" w:rsidP="002F2C96">
            <w:pPr>
              <w:pStyle w:val="TAL"/>
              <w:keepNext w:val="0"/>
              <w:keepLines w:val="0"/>
              <w:widowControl w:val="0"/>
            </w:pPr>
            <w:r w:rsidRPr="003D7EB6">
              <w:t>INTEGER (0..12</w:t>
            </w:r>
            <w:r>
              <w:t>6</w:t>
            </w:r>
            <w:r w:rsidRPr="003D7EB6">
              <w:t>)</w:t>
            </w:r>
          </w:p>
        </w:tc>
        <w:tc>
          <w:tcPr>
            <w:tcW w:w="1728" w:type="dxa"/>
          </w:tcPr>
          <w:p w14:paraId="19B30C04" w14:textId="77777777" w:rsidR="0046023D" w:rsidRPr="003D7EB6" w:rsidRDefault="0046023D" w:rsidP="002F2C96">
            <w:pPr>
              <w:pStyle w:val="TAL"/>
              <w:keepNext w:val="0"/>
              <w:keepLines w:val="0"/>
              <w:widowControl w:val="0"/>
              <w:rPr>
                <w:bCs/>
                <w:lang w:eastAsia="zh-CN"/>
              </w:rPr>
            </w:pPr>
          </w:p>
        </w:tc>
        <w:tc>
          <w:tcPr>
            <w:tcW w:w="1080" w:type="dxa"/>
          </w:tcPr>
          <w:p w14:paraId="04E0B6DF" w14:textId="77777777" w:rsidR="0046023D" w:rsidRPr="003D7EB6" w:rsidRDefault="0046023D" w:rsidP="002F2C96">
            <w:pPr>
              <w:pStyle w:val="TAC"/>
              <w:keepNext w:val="0"/>
              <w:keepLines w:val="0"/>
              <w:widowControl w:val="0"/>
              <w:rPr>
                <w:lang w:eastAsia="zh-CN"/>
              </w:rPr>
            </w:pPr>
            <w:r w:rsidRPr="00496C37">
              <w:rPr>
                <w:noProof/>
              </w:rPr>
              <w:t>-</w:t>
            </w:r>
          </w:p>
        </w:tc>
        <w:tc>
          <w:tcPr>
            <w:tcW w:w="1080" w:type="dxa"/>
          </w:tcPr>
          <w:p w14:paraId="3BD42C14" w14:textId="77777777" w:rsidR="0046023D" w:rsidRPr="003D7EB6" w:rsidRDefault="0046023D" w:rsidP="002F2C96">
            <w:pPr>
              <w:pStyle w:val="TAC"/>
              <w:keepNext w:val="0"/>
              <w:keepLines w:val="0"/>
              <w:widowControl w:val="0"/>
              <w:rPr>
                <w:lang w:eastAsia="zh-CN"/>
              </w:rPr>
            </w:pPr>
          </w:p>
        </w:tc>
      </w:tr>
      <w:tr w:rsidR="0046023D" w:rsidRPr="003D7EB6" w14:paraId="07C1299A" w14:textId="77777777" w:rsidTr="002F2C96">
        <w:tc>
          <w:tcPr>
            <w:tcW w:w="2161" w:type="dxa"/>
          </w:tcPr>
          <w:p w14:paraId="3C26BDF7" w14:textId="77777777" w:rsidR="0046023D" w:rsidRPr="003D7EB6" w:rsidRDefault="0046023D" w:rsidP="002F2C96">
            <w:pPr>
              <w:pStyle w:val="TAL"/>
              <w:keepNext w:val="0"/>
              <w:keepLines w:val="0"/>
              <w:widowControl w:val="0"/>
              <w:ind w:left="283"/>
            </w:pPr>
            <w:r w:rsidRPr="003D7EB6">
              <w:t>&gt;&gt;UL RTOA</w:t>
            </w:r>
          </w:p>
        </w:tc>
        <w:tc>
          <w:tcPr>
            <w:tcW w:w="1080" w:type="dxa"/>
          </w:tcPr>
          <w:p w14:paraId="355275A3" w14:textId="77777777" w:rsidR="0046023D" w:rsidRPr="003D7EB6" w:rsidRDefault="0046023D" w:rsidP="002F2C96">
            <w:pPr>
              <w:pStyle w:val="TAL"/>
              <w:keepNext w:val="0"/>
              <w:keepLines w:val="0"/>
              <w:widowControl w:val="0"/>
            </w:pPr>
            <w:r w:rsidRPr="003D7EB6">
              <w:t>M</w:t>
            </w:r>
          </w:p>
        </w:tc>
        <w:tc>
          <w:tcPr>
            <w:tcW w:w="1080" w:type="dxa"/>
          </w:tcPr>
          <w:p w14:paraId="3777BDF0" w14:textId="77777777" w:rsidR="0046023D" w:rsidRPr="003D7EB6" w:rsidRDefault="0046023D" w:rsidP="002F2C96">
            <w:pPr>
              <w:pStyle w:val="TAL"/>
              <w:keepNext w:val="0"/>
              <w:keepLines w:val="0"/>
              <w:widowControl w:val="0"/>
            </w:pPr>
          </w:p>
        </w:tc>
        <w:tc>
          <w:tcPr>
            <w:tcW w:w="1512" w:type="dxa"/>
          </w:tcPr>
          <w:p w14:paraId="07BE8438" w14:textId="77777777" w:rsidR="0046023D" w:rsidRPr="003D7EB6" w:rsidRDefault="0046023D" w:rsidP="002F2C96">
            <w:pPr>
              <w:pStyle w:val="TAL"/>
              <w:keepNext w:val="0"/>
              <w:keepLines w:val="0"/>
              <w:widowControl w:val="0"/>
            </w:pPr>
            <w:r w:rsidRPr="003D7EB6">
              <w:t>9.2.</w:t>
            </w:r>
            <w:r>
              <w:t>39</w:t>
            </w:r>
          </w:p>
        </w:tc>
        <w:tc>
          <w:tcPr>
            <w:tcW w:w="1728" w:type="dxa"/>
          </w:tcPr>
          <w:p w14:paraId="32E31EA1" w14:textId="77777777" w:rsidR="0046023D" w:rsidRPr="003D7EB6" w:rsidRDefault="0046023D" w:rsidP="002F2C96">
            <w:pPr>
              <w:pStyle w:val="TAL"/>
              <w:keepNext w:val="0"/>
              <w:keepLines w:val="0"/>
              <w:widowControl w:val="0"/>
              <w:rPr>
                <w:bCs/>
                <w:lang w:eastAsia="zh-CN"/>
              </w:rPr>
            </w:pPr>
          </w:p>
        </w:tc>
        <w:tc>
          <w:tcPr>
            <w:tcW w:w="1080" w:type="dxa"/>
          </w:tcPr>
          <w:p w14:paraId="4E1AC880" w14:textId="77777777" w:rsidR="0046023D" w:rsidRPr="003D7EB6" w:rsidRDefault="0046023D" w:rsidP="002F2C96">
            <w:pPr>
              <w:pStyle w:val="TAC"/>
              <w:keepNext w:val="0"/>
              <w:keepLines w:val="0"/>
              <w:widowControl w:val="0"/>
              <w:rPr>
                <w:lang w:eastAsia="zh-CN"/>
              </w:rPr>
            </w:pPr>
            <w:r w:rsidRPr="00496C37">
              <w:rPr>
                <w:noProof/>
              </w:rPr>
              <w:t>-</w:t>
            </w:r>
          </w:p>
        </w:tc>
        <w:tc>
          <w:tcPr>
            <w:tcW w:w="1080" w:type="dxa"/>
          </w:tcPr>
          <w:p w14:paraId="748AB14F" w14:textId="77777777" w:rsidR="0046023D" w:rsidRPr="003D7EB6" w:rsidRDefault="0046023D" w:rsidP="002F2C96">
            <w:pPr>
              <w:pStyle w:val="TAC"/>
              <w:keepNext w:val="0"/>
              <w:keepLines w:val="0"/>
              <w:widowControl w:val="0"/>
              <w:rPr>
                <w:lang w:eastAsia="zh-CN"/>
              </w:rPr>
            </w:pPr>
          </w:p>
        </w:tc>
      </w:tr>
      <w:tr w:rsidR="0046023D" w:rsidRPr="00A4335D" w14:paraId="3FC5E600" w14:textId="77777777" w:rsidTr="002F2C96">
        <w:tc>
          <w:tcPr>
            <w:tcW w:w="2161" w:type="dxa"/>
          </w:tcPr>
          <w:p w14:paraId="18659CD7" w14:textId="77777777" w:rsidR="0046023D" w:rsidRPr="003D7EB6" w:rsidRDefault="0046023D" w:rsidP="002F2C96">
            <w:pPr>
              <w:pStyle w:val="TAL"/>
              <w:keepNext w:val="0"/>
              <w:keepLines w:val="0"/>
              <w:widowControl w:val="0"/>
              <w:ind w:left="283"/>
            </w:pPr>
            <w:r w:rsidRPr="003D7EB6">
              <w:t>&gt;&gt;gNB Rx-Tx Time Difference</w:t>
            </w:r>
          </w:p>
        </w:tc>
        <w:tc>
          <w:tcPr>
            <w:tcW w:w="1080" w:type="dxa"/>
          </w:tcPr>
          <w:p w14:paraId="0D3E97CF" w14:textId="77777777" w:rsidR="0046023D" w:rsidRPr="003D7EB6" w:rsidRDefault="0046023D" w:rsidP="002F2C96">
            <w:pPr>
              <w:pStyle w:val="TAL"/>
              <w:keepNext w:val="0"/>
              <w:keepLines w:val="0"/>
              <w:widowControl w:val="0"/>
            </w:pPr>
            <w:r w:rsidRPr="003D7EB6">
              <w:t>M</w:t>
            </w:r>
          </w:p>
        </w:tc>
        <w:tc>
          <w:tcPr>
            <w:tcW w:w="1080" w:type="dxa"/>
          </w:tcPr>
          <w:p w14:paraId="3552A06A" w14:textId="77777777" w:rsidR="0046023D" w:rsidRPr="003D7EB6" w:rsidRDefault="0046023D" w:rsidP="002F2C96">
            <w:pPr>
              <w:pStyle w:val="TAL"/>
              <w:keepNext w:val="0"/>
              <w:keepLines w:val="0"/>
              <w:widowControl w:val="0"/>
            </w:pPr>
          </w:p>
        </w:tc>
        <w:tc>
          <w:tcPr>
            <w:tcW w:w="1512" w:type="dxa"/>
          </w:tcPr>
          <w:p w14:paraId="3DE0CF89" w14:textId="77777777" w:rsidR="0046023D" w:rsidRPr="003D7EB6" w:rsidRDefault="0046023D" w:rsidP="002F2C96">
            <w:pPr>
              <w:pStyle w:val="TAL"/>
              <w:keepNext w:val="0"/>
              <w:keepLines w:val="0"/>
              <w:widowControl w:val="0"/>
            </w:pPr>
            <w:r>
              <w:t>9.2.40</w:t>
            </w:r>
          </w:p>
        </w:tc>
        <w:tc>
          <w:tcPr>
            <w:tcW w:w="1728" w:type="dxa"/>
          </w:tcPr>
          <w:p w14:paraId="74868A1E" w14:textId="77777777" w:rsidR="0046023D" w:rsidRPr="003D7EB6" w:rsidRDefault="0046023D" w:rsidP="002F2C96">
            <w:pPr>
              <w:pStyle w:val="TAL"/>
              <w:keepNext w:val="0"/>
              <w:keepLines w:val="0"/>
              <w:widowControl w:val="0"/>
              <w:rPr>
                <w:bCs/>
                <w:lang w:eastAsia="zh-CN"/>
              </w:rPr>
            </w:pPr>
          </w:p>
        </w:tc>
        <w:tc>
          <w:tcPr>
            <w:tcW w:w="1080" w:type="dxa"/>
          </w:tcPr>
          <w:p w14:paraId="686D8872" w14:textId="77777777" w:rsidR="0046023D" w:rsidRPr="003D7EB6" w:rsidRDefault="0046023D" w:rsidP="002F2C96">
            <w:pPr>
              <w:pStyle w:val="TAC"/>
              <w:keepNext w:val="0"/>
              <w:keepLines w:val="0"/>
              <w:widowControl w:val="0"/>
              <w:rPr>
                <w:lang w:eastAsia="zh-CN"/>
              </w:rPr>
            </w:pPr>
            <w:r w:rsidRPr="00496C37">
              <w:rPr>
                <w:noProof/>
              </w:rPr>
              <w:t>-</w:t>
            </w:r>
          </w:p>
        </w:tc>
        <w:tc>
          <w:tcPr>
            <w:tcW w:w="1080" w:type="dxa"/>
          </w:tcPr>
          <w:p w14:paraId="4D187ED1" w14:textId="77777777" w:rsidR="0046023D" w:rsidRPr="003D7EB6" w:rsidRDefault="0046023D" w:rsidP="002F2C96">
            <w:pPr>
              <w:pStyle w:val="TAC"/>
              <w:keepNext w:val="0"/>
              <w:keepLines w:val="0"/>
              <w:widowControl w:val="0"/>
              <w:rPr>
                <w:lang w:eastAsia="zh-CN"/>
              </w:rPr>
            </w:pPr>
          </w:p>
        </w:tc>
      </w:tr>
      <w:tr w:rsidR="0046023D" w:rsidRPr="00A4335D" w14:paraId="65B0426E" w14:textId="77777777" w:rsidTr="002F2C96">
        <w:tc>
          <w:tcPr>
            <w:tcW w:w="2161" w:type="dxa"/>
          </w:tcPr>
          <w:p w14:paraId="2615722E" w14:textId="77777777" w:rsidR="0046023D" w:rsidRPr="003D7EB6" w:rsidRDefault="0046023D" w:rsidP="002F2C96">
            <w:pPr>
              <w:pStyle w:val="TAL"/>
              <w:keepNext w:val="0"/>
              <w:keepLines w:val="0"/>
              <w:widowControl w:val="0"/>
              <w:ind w:left="283"/>
            </w:pPr>
            <w:r w:rsidRPr="005A0EC7">
              <w:rPr>
                <w:rFonts w:cs="Arial"/>
                <w:szCs w:val="18"/>
              </w:rPr>
              <w:t>&gt;&gt;</w:t>
            </w:r>
            <w:r>
              <w:rPr>
                <w:rFonts w:cs="Arial"/>
                <w:szCs w:val="18"/>
              </w:rPr>
              <w:t>Z-AoA</w:t>
            </w:r>
          </w:p>
        </w:tc>
        <w:tc>
          <w:tcPr>
            <w:tcW w:w="1080" w:type="dxa"/>
          </w:tcPr>
          <w:p w14:paraId="1FCA22EF" w14:textId="77777777" w:rsidR="0046023D" w:rsidRPr="003D7EB6" w:rsidRDefault="0046023D" w:rsidP="002F2C96">
            <w:pPr>
              <w:pStyle w:val="TAL"/>
              <w:keepNext w:val="0"/>
              <w:keepLines w:val="0"/>
              <w:widowControl w:val="0"/>
            </w:pPr>
            <w:r w:rsidRPr="005A0EC7">
              <w:rPr>
                <w:rFonts w:cs="Arial"/>
                <w:szCs w:val="18"/>
              </w:rPr>
              <w:t>M</w:t>
            </w:r>
          </w:p>
        </w:tc>
        <w:tc>
          <w:tcPr>
            <w:tcW w:w="1080" w:type="dxa"/>
          </w:tcPr>
          <w:p w14:paraId="28AAE498" w14:textId="77777777" w:rsidR="0046023D" w:rsidRPr="003D7EB6" w:rsidRDefault="0046023D" w:rsidP="002F2C96">
            <w:pPr>
              <w:pStyle w:val="TAL"/>
              <w:keepNext w:val="0"/>
              <w:keepLines w:val="0"/>
              <w:widowControl w:val="0"/>
            </w:pPr>
          </w:p>
        </w:tc>
        <w:tc>
          <w:tcPr>
            <w:tcW w:w="1512" w:type="dxa"/>
          </w:tcPr>
          <w:p w14:paraId="3F1076C8" w14:textId="77777777" w:rsidR="0046023D" w:rsidRDefault="0046023D" w:rsidP="002F2C96">
            <w:pPr>
              <w:pStyle w:val="TAL"/>
              <w:keepNext w:val="0"/>
              <w:keepLines w:val="0"/>
              <w:widowControl w:val="0"/>
            </w:pPr>
            <w:r w:rsidRPr="00A75A27">
              <w:rPr>
                <w:rFonts w:cs="Arial"/>
                <w:szCs w:val="18"/>
              </w:rPr>
              <w:t>9.2.67</w:t>
            </w:r>
          </w:p>
        </w:tc>
        <w:tc>
          <w:tcPr>
            <w:tcW w:w="1728" w:type="dxa"/>
          </w:tcPr>
          <w:p w14:paraId="75A9AF25" w14:textId="77777777" w:rsidR="0046023D" w:rsidRPr="003D7EB6" w:rsidRDefault="0046023D" w:rsidP="002F2C96">
            <w:pPr>
              <w:pStyle w:val="TAL"/>
              <w:keepNext w:val="0"/>
              <w:keepLines w:val="0"/>
              <w:widowControl w:val="0"/>
              <w:rPr>
                <w:bCs/>
                <w:lang w:eastAsia="zh-CN"/>
              </w:rPr>
            </w:pPr>
          </w:p>
        </w:tc>
        <w:tc>
          <w:tcPr>
            <w:tcW w:w="1080" w:type="dxa"/>
          </w:tcPr>
          <w:p w14:paraId="09B10C24" w14:textId="77777777" w:rsidR="0046023D" w:rsidRPr="003D7EB6" w:rsidRDefault="0046023D" w:rsidP="002F2C96">
            <w:pPr>
              <w:pStyle w:val="TAC"/>
              <w:keepNext w:val="0"/>
              <w:keepLines w:val="0"/>
              <w:widowControl w:val="0"/>
              <w:rPr>
                <w:lang w:eastAsia="zh-CN"/>
              </w:rPr>
            </w:pPr>
            <w:r w:rsidRPr="00496C37">
              <w:rPr>
                <w:rFonts w:cs="Arial"/>
                <w:szCs w:val="18"/>
              </w:rPr>
              <w:t>YES</w:t>
            </w:r>
          </w:p>
        </w:tc>
        <w:tc>
          <w:tcPr>
            <w:tcW w:w="1080" w:type="dxa"/>
          </w:tcPr>
          <w:p w14:paraId="682B718E" w14:textId="77777777" w:rsidR="0046023D" w:rsidRPr="003D7EB6" w:rsidRDefault="0046023D" w:rsidP="002F2C96">
            <w:pPr>
              <w:pStyle w:val="TAC"/>
              <w:keepNext w:val="0"/>
              <w:keepLines w:val="0"/>
              <w:widowControl w:val="0"/>
              <w:rPr>
                <w:lang w:eastAsia="zh-CN"/>
              </w:rPr>
            </w:pPr>
            <w:r w:rsidRPr="00496C37">
              <w:rPr>
                <w:rFonts w:cs="Arial"/>
                <w:szCs w:val="18"/>
              </w:rPr>
              <w:t>reject</w:t>
            </w:r>
          </w:p>
        </w:tc>
      </w:tr>
      <w:tr w:rsidR="0046023D" w:rsidRPr="00A4335D" w14:paraId="48CC9AFF" w14:textId="77777777" w:rsidTr="002F2C96">
        <w:tc>
          <w:tcPr>
            <w:tcW w:w="2161" w:type="dxa"/>
          </w:tcPr>
          <w:p w14:paraId="35F15ABE" w14:textId="77777777" w:rsidR="0046023D" w:rsidRPr="003D7EB6" w:rsidRDefault="0046023D" w:rsidP="002F2C96">
            <w:pPr>
              <w:pStyle w:val="TAL"/>
              <w:keepNext w:val="0"/>
              <w:keepLines w:val="0"/>
              <w:widowControl w:val="0"/>
              <w:ind w:left="283"/>
            </w:pPr>
            <w:r>
              <w:rPr>
                <w:rFonts w:cs="Arial"/>
                <w:szCs w:val="18"/>
              </w:rPr>
              <w:t>&gt;&gt;</w:t>
            </w:r>
            <w:r w:rsidRPr="00F81654">
              <w:rPr>
                <w:rFonts w:cs="Arial"/>
                <w:szCs w:val="18"/>
              </w:rPr>
              <w:t>Multiple UL</w:t>
            </w:r>
            <w:r>
              <w:rPr>
                <w:rFonts w:cs="Arial"/>
                <w:szCs w:val="18"/>
              </w:rPr>
              <w:t>-</w:t>
            </w:r>
            <w:r w:rsidRPr="00F81654">
              <w:rPr>
                <w:rFonts w:cs="Arial"/>
                <w:szCs w:val="18"/>
              </w:rPr>
              <w:t>AoA</w:t>
            </w:r>
          </w:p>
        </w:tc>
        <w:tc>
          <w:tcPr>
            <w:tcW w:w="1080" w:type="dxa"/>
          </w:tcPr>
          <w:p w14:paraId="0732EA44" w14:textId="77777777" w:rsidR="0046023D" w:rsidRPr="003D7EB6" w:rsidRDefault="0046023D" w:rsidP="002F2C96">
            <w:pPr>
              <w:pStyle w:val="TAL"/>
              <w:keepNext w:val="0"/>
              <w:keepLines w:val="0"/>
              <w:widowControl w:val="0"/>
            </w:pPr>
            <w:r>
              <w:rPr>
                <w:rFonts w:cs="Arial"/>
                <w:szCs w:val="18"/>
              </w:rPr>
              <w:t>M</w:t>
            </w:r>
          </w:p>
        </w:tc>
        <w:tc>
          <w:tcPr>
            <w:tcW w:w="1080" w:type="dxa"/>
          </w:tcPr>
          <w:p w14:paraId="4751F1DE" w14:textId="77777777" w:rsidR="0046023D" w:rsidRPr="003D7EB6" w:rsidRDefault="0046023D" w:rsidP="002F2C96">
            <w:pPr>
              <w:pStyle w:val="TAL"/>
              <w:keepNext w:val="0"/>
              <w:keepLines w:val="0"/>
              <w:widowControl w:val="0"/>
            </w:pPr>
          </w:p>
        </w:tc>
        <w:tc>
          <w:tcPr>
            <w:tcW w:w="1512" w:type="dxa"/>
          </w:tcPr>
          <w:p w14:paraId="2DB8B036" w14:textId="77777777" w:rsidR="0046023D" w:rsidRDefault="0046023D" w:rsidP="002F2C96">
            <w:pPr>
              <w:pStyle w:val="TAL"/>
              <w:keepNext w:val="0"/>
              <w:keepLines w:val="0"/>
              <w:widowControl w:val="0"/>
            </w:pPr>
            <w:r w:rsidRPr="00A75A27">
              <w:rPr>
                <w:rFonts w:cs="Arial"/>
                <w:szCs w:val="18"/>
              </w:rPr>
              <w:t>9.2.71</w:t>
            </w:r>
          </w:p>
        </w:tc>
        <w:tc>
          <w:tcPr>
            <w:tcW w:w="1728" w:type="dxa"/>
          </w:tcPr>
          <w:p w14:paraId="214CC3F0" w14:textId="77777777" w:rsidR="0046023D" w:rsidRPr="003D7EB6" w:rsidRDefault="0046023D" w:rsidP="002F2C96">
            <w:pPr>
              <w:pStyle w:val="TAL"/>
              <w:keepNext w:val="0"/>
              <w:keepLines w:val="0"/>
              <w:widowControl w:val="0"/>
              <w:rPr>
                <w:bCs/>
                <w:lang w:eastAsia="zh-CN"/>
              </w:rPr>
            </w:pPr>
          </w:p>
        </w:tc>
        <w:tc>
          <w:tcPr>
            <w:tcW w:w="1080" w:type="dxa"/>
          </w:tcPr>
          <w:p w14:paraId="19058A22" w14:textId="77777777" w:rsidR="0046023D" w:rsidRPr="003D7EB6" w:rsidRDefault="0046023D" w:rsidP="002F2C96">
            <w:pPr>
              <w:pStyle w:val="TAC"/>
              <w:keepNext w:val="0"/>
              <w:keepLines w:val="0"/>
              <w:widowControl w:val="0"/>
              <w:rPr>
                <w:lang w:eastAsia="zh-CN"/>
              </w:rPr>
            </w:pPr>
            <w:r w:rsidRPr="00D861A2">
              <w:rPr>
                <w:rFonts w:cs="Arial"/>
                <w:szCs w:val="18"/>
              </w:rPr>
              <w:t>YES</w:t>
            </w:r>
          </w:p>
        </w:tc>
        <w:tc>
          <w:tcPr>
            <w:tcW w:w="1080" w:type="dxa"/>
          </w:tcPr>
          <w:p w14:paraId="0490F9D2" w14:textId="77777777" w:rsidR="0046023D" w:rsidRPr="003D7EB6" w:rsidRDefault="0046023D" w:rsidP="002F2C96">
            <w:pPr>
              <w:pStyle w:val="TAC"/>
              <w:keepNext w:val="0"/>
              <w:keepLines w:val="0"/>
              <w:widowControl w:val="0"/>
              <w:rPr>
                <w:lang w:eastAsia="zh-CN"/>
              </w:rPr>
            </w:pPr>
            <w:r w:rsidRPr="00D861A2">
              <w:rPr>
                <w:rFonts w:cs="Arial"/>
                <w:szCs w:val="18"/>
              </w:rPr>
              <w:t>reject</w:t>
            </w:r>
          </w:p>
        </w:tc>
      </w:tr>
      <w:tr w:rsidR="0046023D" w:rsidRPr="00A4335D" w14:paraId="2A942142" w14:textId="77777777" w:rsidTr="002F2C96">
        <w:tc>
          <w:tcPr>
            <w:tcW w:w="2161" w:type="dxa"/>
          </w:tcPr>
          <w:p w14:paraId="6C62FAD5" w14:textId="77777777" w:rsidR="0046023D" w:rsidRPr="003D7EB6" w:rsidRDefault="0046023D" w:rsidP="002F2C96">
            <w:pPr>
              <w:pStyle w:val="TAL"/>
              <w:keepNext w:val="0"/>
              <w:keepLines w:val="0"/>
              <w:widowControl w:val="0"/>
              <w:ind w:left="283"/>
            </w:pPr>
            <w:r>
              <w:rPr>
                <w:rFonts w:cs="Arial"/>
                <w:szCs w:val="18"/>
              </w:rPr>
              <w:t>&gt;&gt;</w:t>
            </w:r>
            <w:r w:rsidRPr="00317D70">
              <w:rPr>
                <w:rFonts w:cs="Arial"/>
                <w:szCs w:val="18"/>
              </w:rPr>
              <w:t>UL SRS-RSRPP</w:t>
            </w:r>
          </w:p>
        </w:tc>
        <w:tc>
          <w:tcPr>
            <w:tcW w:w="1080" w:type="dxa"/>
          </w:tcPr>
          <w:p w14:paraId="2C3DA12F" w14:textId="77777777" w:rsidR="0046023D" w:rsidRPr="003D7EB6" w:rsidRDefault="0046023D" w:rsidP="002F2C96">
            <w:pPr>
              <w:pStyle w:val="TAL"/>
              <w:keepNext w:val="0"/>
              <w:keepLines w:val="0"/>
              <w:widowControl w:val="0"/>
            </w:pPr>
            <w:r>
              <w:rPr>
                <w:rFonts w:cs="Arial"/>
                <w:szCs w:val="18"/>
              </w:rPr>
              <w:t>M</w:t>
            </w:r>
          </w:p>
        </w:tc>
        <w:tc>
          <w:tcPr>
            <w:tcW w:w="1080" w:type="dxa"/>
          </w:tcPr>
          <w:p w14:paraId="535D5FD0" w14:textId="77777777" w:rsidR="0046023D" w:rsidRPr="003D7EB6" w:rsidRDefault="0046023D" w:rsidP="002F2C96">
            <w:pPr>
              <w:pStyle w:val="TAL"/>
              <w:keepNext w:val="0"/>
              <w:keepLines w:val="0"/>
              <w:widowControl w:val="0"/>
            </w:pPr>
          </w:p>
        </w:tc>
        <w:tc>
          <w:tcPr>
            <w:tcW w:w="1512" w:type="dxa"/>
          </w:tcPr>
          <w:p w14:paraId="4031A34D" w14:textId="77777777" w:rsidR="0046023D" w:rsidRDefault="0046023D" w:rsidP="002F2C96">
            <w:pPr>
              <w:pStyle w:val="TAL"/>
              <w:keepNext w:val="0"/>
              <w:keepLines w:val="0"/>
              <w:widowControl w:val="0"/>
            </w:pPr>
            <w:r w:rsidRPr="00A75A27">
              <w:rPr>
                <w:rFonts w:cs="Arial"/>
                <w:szCs w:val="18"/>
              </w:rPr>
              <w:t>9.2.72</w:t>
            </w:r>
          </w:p>
        </w:tc>
        <w:tc>
          <w:tcPr>
            <w:tcW w:w="1728" w:type="dxa"/>
          </w:tcPr>
          <w:p w14:paraId="4B529AA9" w14:textId="77777777" w:rsidR="0046023D" w:rsidRPr="003D7EB6" w:rsidRDefault="0046023D" w:rsidP="002F2C96">
            <w:pPr>
              <w:pStyle w:val="TAL"/>
              <w:keepNext w:val="0"/>
              <w:keepLines w:val="0"/>
              <w:widowControl w:val="0"/>
              <w:rPr>
                <w:bCs/>
                <w:lang w:eastAsia="zh-CN"/>
              </w:rPr>
            </w:pPr>
          </w:p>
        </w:tc>
        <w:tc>
          <w:tcPr>
            <w:tcW w:w="1080" w:type="dxa"/>
          </w:tcPr>
          <w:p w14:paraId="3B042F7E" w14:textId="77777777" w:rsidR="0046023D" w:rsidRPr="003D7EB6" w:rsidRDefault="0046023D" w:rsidP="002F2C96">
            <w:pPr>
              <w:pStyle w:val="TAC"/>
              <w:keepNext w:val="0"/>
              <w:keepLines w:val="0"/>
              <w:widowControl w:val="0"/>
              <w:rPr>
                <w:lang w:eastAsia="zh-CN"/>
              </w:rPr>
            </w:pPr>
            <w:r w:rsidRPr="00D861A2">
              <w:rPr>
                <w:rFonts w:cs="Arial"/>
                <w:szCs w:val="18"/>
              </w:rPr>
              <w:t>YES</w:t>
            </w:r>
          </w:p>
        </w:tc>
        <w:tc>
          <w:tcPr>
            <w:tcW w:w="1080" w:type="dxa"/>
          </w:tcPr>
          <w:p w14:paraId="2A9ED668" w14:textId="77777777" w:rsidR="0046023D" w:rsidRPr="003D7EB6" w:rsidRDefault="0046023D" w:rsidP="002F2C96">
            <w:pPr>
              <w:pStyle w:val="TAC"/>
              <w:keepNext w:val="0"/>
              <w:keepLines w:val="0"/>
              <w:widowControl w:val="0"/>
              <w:rPr>
                <w:lang w:eastAsia="zh-CN"/>
              </w:rPr>
            </w:pPr>
            <w:r w:rsidRPr="00D861A2">
              <w:rPr>
                <w:rFonts w:cs="Arial"/>
                <w:szCs w:val="18"/>
              </w:rPr>
              <w:t>reject</w:t>
            </w:r>
          </w:p>
        </w:tc>
      </w:tr>
      <w:tr w:rsidR="0046023D" w:rsidRPr="00A4335D" w14:paraId="252080C8" w14:textId="77777777" w:rsidTr="002F2C96">
        <w:tc>
          <w:tcPr>
            <w:tcW w:w="2161" w:type="dxa"/>
          </w:tcPr>
          <w:p w14:paraId="0FCCB3C7" w14:textId="77777777" w:rsidR="0046023D" w:rsidRPr="00A4335D" w:rsidRDefault="0046023D" w:rsidP="002F2C96">
            <w:pPr>
              <w:pStyle w:val="TAL"/>
              <w:keepNext w:val="0"/>
              <w:keepLines w:val="0"/>
              <w:widowControl w:val="0"/>
              <w:ind w:left="142"/>
            </w:pPr>
            <w:r w:rsidRPr="00A4335D">
              <w:t>&gt;Time Stamp</w:t>
            </w:r>
          </w:p>
        </w:tc>
        <w:tc>
          <w:tcPr>
            <w:tcW w:w="1080" w:type="dxa"/>
          </w:tcPr>
          <w:p w14:paraId="3B1981C1" w14:textId="77777777" w:rsidR="0046023D" w:rsidRPr="00A4335D" w:rsidRDefault="0046023D" w:rsidP="002F2C96">
            <w:pPr>
              <w:pStyle w:val="TAL"/>
              <w:keepNext w:val="0"/>
              <w:keepLines w:val="0"/>
              <w:widowControl w:val="0"/>
            </w:pPr>
            <w:r w:rsidRPr="00A4335D">
              <w:t>M</w:t>
            </w:r>
          </w:p>
        </w:tc>
        <w:tc>
          <w:tcPr>
            <w:tcW w:w="1080" w:type="dxa"/>
          </w:tcPr>
          <w:p w14:paraId="5C93A63F" w14:textId="77777777" w:rsidR="0046023D" w:rsidRPr="00A4335D" w:rsidRDefault="0046023D" w:rsidP="002F2C96">
            <w:pPr>
              <w:pStyle w:val="TAL"/>
              <w:keepNext w:val="0"/>
              <w:keepLines w:val="0"/>
              <w:widowControl w:val="0"/>
            </w:pPr>
          </w:p>
        </w:tc>
        <w:tc>
          <w:tcPr>
            <w:tcW w:w="1512" w:type="dxa"/>
          </w:tcPr>
          <w:p w14:paraId="275DB6A0" w14:textId="77777777" w:rsidR="0046023D" w:rsidRPr="00A4335D" w:rsidRDefault="0046023D" w:rsidP="002F2C96">
            <w:pPr>
              <w:pStyle w:val="TAL"/>
              <w:keepNext w:val="0"/>
              <w:keepLines w:val="0"/>
              <w:widowControl w:val="0"/>
            </w:pPr>
            <w:r w:rsidRPr="00A4335D">
              <w:t>9.2.</w:t>
            </w:r>
            <w:r>
              <w:t>42</w:t>
            </w:r>
          </w:p>
        </w:tc>
        <w:tc>
          <w:tcPr>
            <w:tcW w:w="1728" w:type="dxa"/>
          </w:tcPr>
          <w:p w14:paraId="5133D5A4" w14:textId="77777777" w:rsidR="0046023D" w:rsidRPr="00A4335D" w:rsidRDefault="0046023D" w:rsidP="002F2C96">
            <w:pPr>
              <w:pStyle w:val="TAL"/>
              <w:keepNext w:val="0"/>
              <w:keepLines w:val="0"/>
              <w:widowControl w:val="0"/>
              <w:rPr>
                <w:bCs/>
                <w:lang w:eastAsia="zh-CN"/>
              </w:rPr>
            </w:pPr>
          </w:p>
        </w:tc>
        <w:tc>
          <w:tcPr>
            <w:tcW w:w="1080" w:type="dxa"/>
          </w:tcPr>
          <w:p w14:paraId="4C97D349" w14:textId="77777777" w:rsidR="0046023D" w:rsidRPr="00A4335D" w:rsidRDefault="0046023D" w:rsidP="002F2C96">
            <w:pPr>
              <w:pStyle w:val="TAC"/>
              <w:keepNext w:val="0"/>
              <w:keepLines w:val="0"/>
              <w:widowControl w:val="0"/>
              <w:rPr>
                <w:lang w:eastAsia="zh-CN"/>
              </w:rPr>
            </w:pPr>
            <w:r w:rsidRPr="00496C37">
              <w:rPr>
                <w:noProof/>
              </w:rPr>
              <w:t>-</w:t>
            </w:r>
          </w:p>
        </w:tc>
        <w:tc>
          <w:tcPr>
            <w:tcW w:w="1080" w:type="dxa"/>
          </w:tcPr>
          <w:p w14:paraId="77918822" w14:textId="77777777" w:rsidR="0046023D" w:rsidRPr="00A4335D" w:rsidRDefault="0046023D" w:rsidP="002F2C96">
            <w:pPr>
              <w:pStyle w:val="TAC"/>
              <w:keepNext w:val="0"/>
              <w:keepLines w:val="0"/>
              <w:widowControl w:val="0"/>
              <w:rPr>
                <w:lang w:eastAsia="zh-CN"/>
              </w:rPr>
            </w:pPr>
          </w:p>
        </w:tc>
      </w:tr>
      <w:tr w:rsidR="0046023D" w:rsidRPr="00A4335D" w14:paraId="1141265B" w14:textId="77777777" w:rsidTr="002F2C96">
        <w:tc>
          <w:tcPr>
            <w:tcW w:w="2161" w:type="dxa"/>
          </w:tcPr>
          <w:p w14:paraId="6AF93904" w14:textId="77777777" w:rsidR="0046023D" w:rsidRPr="00A4335D" w:rsidRDefault="0046023D" w:rsidP="002F2C96">
            <w:pPr>
              <w:pStyle w:val="TAL"/>
              <w:keepNext w:val="0"/>
              <w:keepLines w:val="0"/>
              <w:widowControl w:val="0"/>
              <w:ind w:left="142"/>
            </w:pPr>
            <w:r w:rsidRPr="00A4335D">
              <w:t>&gt;Measurement Quality</w:t>
            </w:r>
          </w:p>
        </w:tc>
        <w:tc>
          <w:tcPr>
            <w:tcW w:w="1080" w:type="dxa"/>
          </w:tcPr>
          <w:p w14:paraId="760D4FC7" w14:textId="77777777" w:rsidR="0046023D" w:rsidRPr="00A4335D" w:rsidRDefault="0046023D" w:rsidP="002F2C96">
            <w:pPr>
              <w:pStyle w:val="TAL"/>
              <w:keepNext w:val="0"/>
              <w:keepLines w:val="0"/>
              <w:widowControl w:val="0"/>
            </w:pPr>
            <w:r>
              <w:t>O</w:t>
            </w:r>
          </w:p>
        </w:tc>
        <w:tc>
          <w:tcPr>
            <w:tcW w:w="1080" w:type="dxa"/>
          </w:tcPr>
          <w:p w14:paraId="77BA72E9" w14:textId="77777777" w:rsidR="0046023D" w:rsidRPr="00A4335D" w:rsidRDefault="0046023D" w:rsidP="002F2C96">
            <w:pPr>
              <w:pStyle w:val="TAL"/>
              <w:keepNext w:val="0"/>
              <w:keepLines w:val="0"/>
              <w:widowControl w:val="0"/>
            </w:pPr>
          </w:p>
        </w:tc>
        <w:tc>
          <w:tcPr>
            <w:tcW w:w="1512" w:type="dxa"/>
          </w:tcPr>
          <w:p w14:paraId="46D74AF5" w14:textId="77777777" w:rsidR="0046023D" w:rsidRPr="00A4335D" w:rsidRDefault="0046023D" w:rsidP="002F2C96">
            <w:pPr>
              <w:pStyle w:val="TAL"/>
              <w:keepNext w:val="0"/>
              <w:keepLines w:val="0"/>
              <w:widowControl w:val="0"/>
            </w:pPr>
            <w:r w:rsidRPr="00A4335D">
              <w:t>9.2.</w:t>
            </w:r>
            <w:r>
              <w:t>43</w:t>
            </w:r>
          </w:p>
        </w:tc>
        <w:tc>
          <w:tcPr>
            <w:tcW w:w="1728" w:type="dxa"/>
          </w:tcPr>
          <w:p w14:paraId="4C636BA6" w14:textId="77777777" w:rsidR="0046023D" w:rsidRPr="00A4335D" w:rsidRDefault="0046023D" w:rsidP="002F2C96">
            <w:pPr>
              <w:pStyle w:val="TAL"/>
              <w:keepNext w:val="0"/>
              <w:keepLines w:val="0"/>
              <w:widowControl w:val="0"/>
              <w:rPr>
                <w:bCs/>
                <w:lang w:eastAsia="zh-CN"/>
              </w:rPr>
            </w:pPr>
          </w:p>
        </w:tc>
        <w:tc>
          <w:tcPr>
            <w:tcW w:w="1080" w:type="dxa"/>
          </w:tcPr>
          <w:p w14:paraId="1D25A68F" w14:textId="77777777" w:rsidR="0046023D" w:rsidRPr="00A4335D" w:rsidRDefault="0046023D" w:rsidP="002F2C96">
            <w:pPr>
              <w:pStyle w:val="TAC"/>
              <w:keepNext w:val="0"/>
              <w:keepLines w:val="0"/>
              <w:widowControl w:val="0"/>
              <w:rPr>
                <w:lang w:eastAsia="zh-CN"/>
              </w:rPr>
            </w:pPr>
            <w:r w:rsidRPr="00496C37">
              <w:rPr>
                <w:noProof/>
              </w:rPr>
              <w:t>-</w:t>
            </w:r>
          </w:p>
        </w:tc>
        <w:tc>
          <w:tcPr>
            <w:tcW w:w="1080" w:type="dxa"/>
          </w:tcPr>
          <w:p w14:paraId="48737AF7" w14:textId="77777777" w:rsidR="0046023D" w:rsidRPr="00A4335D" w:rsidRDefault="0046023D" w:rsidP="002F2C96">
            <w:pPr>
              <w:pStyle w:val="TAC"/>
              <w:keepNext w:val="0"/>
              <w:keepLines w:val="0"/>
              <w:widowControl w:val="0"/>
              <w:rPr>
                <w:lang w:eastAsia="zh-CN"/>
              </w:rPr>
            </w:pPr>
          </w:p>
        </w:tc>
      </w:tr>
      <w:tr w:rsidR="0046023D" w:rsidRPr="00A4335D" w14:paraId="4B4C761C" w14:textId="77777777" w:rsidTr="002F2C96">
        <w:tc>
          <w:tcPr>
            <w:tcW w:w="2161" w:type="dxa"/>
          </w:tcPr>
          <w:p w14:paraId="0B69359F" w14:textId="77777777" w:rsidR="0046023D" w:rsidRPr="00A4335D" w:rsidRDefault="0046023D" w:rsidP="002F2C96">
            <w:pPr>
              <w:pStyle w:val="TAL"/>
              <w:keepNext w:val="0"/>
              <w:keepLines w:val="0"/>
              <w:widowControl w:val="0"/>
              <w:ind w:left="142"/>
            </w:pPr>
            <w:r w:rsidRPr="0003275C">
              <w:t>&gt;Measurement Beam Information</w:t>
            </w:r>
          </w:p>
        </w:tc>
        <w:tc>
          <w:tcPr>
            <w:tcW w:w="1080" w:type="dxa"/>
          </w:tcPr>
          <w:p w14:paraId="5E3ACFF4" w14:textId="77777777" w:rsidR="0046023D" w:rsidRPr="00A4335D" w:rsidRDefault="0046023D" w:rsidP="002F2C96">
            <w:pPr>
              <w:pStyle w:val="TAL"/>
              <w:keepNext w:val="0"/>
              <w:keepLines w:val="0"/>
              <w:widowControl w:val="0"/>
            </w:pPr>
            <w:r w:rsidRPr="0003275C">
              <w:t>O</w:t>
            </w:r>
          </w:p>
        </w:tc>
        <w:tc>
          <w:tcPr>
            <w:tcW w:w="1080" w:type="dxa"/>
          </w:tcPr>
          <w:p w14:paraId="1148B084" w14:textId="77777777" w:rsidR="0046023D" w:rsidRPr="00A4335D" w:rsidRDefault="0046023D" w:rsidP="002F2C96">
            <w:pPr>
              <w:pStyle w:val="TAL"/>
              <w:keepNext w:val="0"/>
              <w:keepLines w:val="0"/>
              <w:widowControl w:val="0"/>
            </w:pPr>
          </w:p>
        </w:tc>
        <w:tc>
          <w:tcPr>
            <w:tcW w:w="1512" w:type="dxa"/>
          </w:tcPr>
          <w:p w14:paraId="2CA86882" w14:textId="77777777" w:rsidR="0046023D" w:rsidRPr="00A4335D" w:rsidRDefault="0046023D" w:rsidP="002F2C96">
            <w:pPr>
              <w:pStyle w:val="TAL"/>
              <w:keepNext w:val="0"/>
              <w:keepLines w:val="0"/>
              <w:widowControl w:val="0"/>
            </w:pPr>
            <w:r>
              <w:t>9.2.57</w:t>
            </w:r>
          </w:p>
        </w:tc>
        <w:tc>
          <w:tcPr>
            <w:tcW w:w="1728" w:type="dxa"/>
          </w:tcPr>
          <w:p w14:paraId="53BE11AD" w14:textId="77777777" w:rsidR="0046023D" w:rsidRPr="00A4335D" w:rsidRDefault="0046023D" w:rsidP="002F2C96">
            <w:pPr>
              <w:pStyle w:val="TAL"/>
              <w:keepNext w:val="0"/>
              <w:keepLines w:val="0"/>
              <w:widowControl w:val="0"/>
              <w:rPr>
                <w:bCs/>
                <w:lang w:eastAsia="zh-CN"/>
              </w:rPr>
            </w:pPr>
          </w:p>
        </w:tc>
        <w:tc>
          <w:tcPr>
            <w:tcW w:w="1080" w:type="dxa"/>
          </w:tcPr>
          <w:p w14:paraId="3DB8FA81" w14:textId="77777777" w:rsidR="0046023D" w:rsidRPr="00A4335D" w:rsidRDefault="0046023D" w:rsidP="002F2C96">
            <w:pPr>
              <w:pStyle w:val="TAC"/>
              <w:keepNext w:val="0"/>
              <w:keepLines w:val="0"/>
              <w:widowControl w:val="0"/>
              <w:rPr>
                <w:lang w:eastAsia="zh-CN"/>
              </w:rPr>
            </w:pPr>
            <w:r w:rsidRPr="00496C37">
              <w:rPr>
                <w:noProof/>
              </w:rPr>
              <w:t>-</w:t>
            </w:r>
          </w:p>
        </w:tc>
        <w:tc>
          <w:tcPr>
            <w:tcW w:w="1080" w:type="dxa"/>
          </w:tcPr>
          <w:p w14:paraId="7C6F0CD6" w14:textId="77777777" w:rsidR="0046023D" w:rsidRPr="00A4335D" w:rsidRDefault="0046023D" w:rsidP="002F2C96">
            <w:pPr>
              <w:pStyle w:val="TAC"/>
              <w:keepNext w:val="0"/>
              <w:keepLines w:val="0"/>
              <w:widowControl w:val="0"/>
              <w:rPr>
                <w:lang w:eastAsia="zh-CN"/>
              </w:rPr>
            </w:pPr>
          </w:p>
        </w:tc>
      </w:tr>
      <w:tr w:rsidR="0046023D" w:rsidRPr="00A4335D" w14:paraId="2C8FF1A9" w14:textId="77777777" w:rsidTr="002F2C96">
        <w:tc>
          <w:tcPr>
            <w:tcW w:w="2161" w:type="dxa"/>
          </w:tcPr>
          <w:p w14:paraId="4F5C007D" w14:textId="77777777" w:rsidR="0046023D" w:rsidRPr="0003275C" w:rsidRDefault="0046023D" w:rsidP="002F2C96">
            <w:pPr>
              <w:pStyle w:val="TAL"/>
              <w:keepNext w:val="0"/>
              <w:keepLines w:val="0"/>
              <w:widowControl w:val="0"/>
              <w:ind w:left="142"/>
            </w:pPr>
            <w:r>
              <w:t>&gt;</w:t>
            </w:r>
            <w:r w:rsidRPr="009473D9">
              <w:t xml:space="preserve">SRS Resource </w:t>
            </w:r>
            <w:r>
              <w:t>type</w:t>
            </w:r>
          </w:p>
        </w:tc>
        <w:tc>
          <w:tcPr>
            <w:tcW w:w="1080" w:type="dxa"/>
          </w:tcPr>
          <w:p w14:paraId="178B9FF7" w14:textId="77777777" w:rsidR="0046023D" w:rsidRPr="0003275C" w:rsidRDefault="0046023D" w:rsidP="002F2C96">
            <w:pPr>
              <w:pStyle w:val="TAL"/>
              <w:keepNext w:val="0"/>
              <w:keepLines w:val="0"/>
              <w:widowControl w:val="0"/>
            </w:pPr>
            <w:r>
              <w:t>O</w:t>
            </w:r>
          </w:p>
        </w:tc>
        <w:tc>
          <w:tcPr>
            <w:tcW w:w="1080" w:type="dxa"/>
          </w:tcPr>
          <w:p w14:paraId="6284976D" w14:textId="77777777" w:rsidR="0046023D" w:rsidRPr="00A4335D" w:rsidRDefault="0046023D" w:rsidP="002F2C96">
            <w:pPr>
              <w:pStyle w:val="TAL"/>
              <w:keepNext w:val="0"/>
              <w:keepLines w:val="0"/>
              <w:widowControl w:val="0"/>
            </w:pPr>
          </w:p>
        </w:tc>
        <w:tc>
          <w:tcPr>
            <w:tcW w:w="1512" w:type="dxa"/>
          </w:tcPr>
          <w:p w14:paraId="13B2227E" w14:textId="77777777" w:rsidR="0046023D" w:rsidRDefault="0046023D" w:rsidP="002F2C96">
            <w:pPr>
              <w:pStyle w:val="TAL"/>
              <w:keepNext w:val="0"/>
              <w:keepLines w:val="0"/>
              <w:widowControl w:val="0"/>
            </w:pPr>
            <w:r w:rsidRPr="00A75A27">
              <w:t>9.2.7</w:t>
            </w:r>
            <w:r>
              <w:t>3</w:t>
            </w:r>
          </w:p>
        </w:tc>
        <w:tc>
          <w:tcPr>
            <w:tcW w:w="1728" w:type="dxa"/>
          </w:tcPr>
          <w:p w14:paraId="33E1F2D9" w14:textId="77777777" w:rsidR="0046023D" w:rsidRPr="00A4335D" w:rsidRDefault="0046023D" w:rsidP="002F2C96">
            <w:pPr>
              <w:pStyle w:val="TAL"/>
              <w:keepNext w:val="0"/>
              <w:keepLines w:val="0"/>
              <w:widowControl w:val="0"/>
              <w:rPr>
                <w:bCs/>
                <w:lang w:eastAsia="zh-CN"/>
              </w:rPr>
            </w:pPr>
          </w:p>
        </w:tc>
        <w:tc>
          <w:tcPr>
            <w:tcW w:w="1080" w:type="dxa"/>
          </w:tcPr>
          <w:p w14:paraId="7E2E35B6" w14:textId="77777777" w:rsidR="0046023D" w:rsidRPr="00A4335D" w:rsidRDefault="0046023D" w:rsidP="002F2C96">
            <w:pPr>
              <w:pStyle w:val="TAC"/>
              <w:keepNext w:val="0"/>
              <w:keepLines w:val="0"/>
              <w:widowControl w:val="0"/>
              <w:rPr>
                <w:lang w:eastAsia="zh-CN"/>
              </w:rPr>
            </w:pPr>
            <w:r w:rsidRPr="00D861A2">
              <w:rPr>
                <w:rFonts w:cs="Arial"/>
                <w:szCs w:val="18"/>
              </w:rPr>
              <w:t>YES</w:t>
            </w:r>
          </w:p>
        </w:tc>
        <w:tc>
          <w:tcPr>
            <w:tcW w:w="1080" w:type="dxa"/>
          </w:tcPr>
          <w:p w14:paraId="4DCF80E0" w14:textId="77777777" w:rsidR="0046023D" w:rsidRPr="00A4335D" w:rsidRDefault="0046023D" w:rsidP="002F2C96">
            <w:pPr>
              <w:pStyle w:val="TAC"/>
              <w:keepNext w:val="0"/>
              <w:keepLines w:val="0"/>
              <w:widowControl w:val="0"/>
              <w:rPr>
                <w:lang w:eastAsia="zh-CN"/>
              </w:rPr>
            </w:pPr>
            <w:r>
              <w:rPr>
                <w:rFonts w:cs="Arial"/>
                <w:szCs w:val="18"/>
              </w:rPr>
              <w:t>ignore</w:t>
            </w:r>
          </w:p>
        </w:tc>
      </w:tr>
      <w:tr w:rsidR="0046023D" w:rsidRPr="00A4335D" w14:paraId="015B2C81" w14:textId="77777777" w:rsidTr="002F2C96">
        <w:tc>
          <w:tcPr>
            <w:tcW w:w="2161" w:type="dxa"/>
          </w:tcPr>
          <w:p w14:paraId="2936A388" w14:textId="77777777" w:rsidR="0046023D" w:rsidRPr="0003275C" w:rsidRDefault="0046023D" w:rsidP="002F2C96">
            <w:pPr>
              <w:pStyle w:val="TAL"/>
              <w:keepNext w:val="0"/>
              <w:keepLines w:val="0"/>
              <w:widowControl w:val="0"/>
              <w:ind w:left="142"/>
            </w:pPr>
            <w:r w:rsidRPr="00235DBE">
              <w:t>&gt;ARP ID</w:t>
            </w:r>
          </w:p>
        </w:tc>
        <w:tc>
          <w:tcPr>
            <w:tcW w:w="1080" w:type="dxa"/>
          </w:tcPr>
          <w:p w14:paraId="302C68A8" w14:textId="77777777" w:rsidR="0046023D" w:rsidRPr="0003275C" w:rsidRDefault="0046023D" w:rsidP="002F2C96">
            <w:pPr>
              <w:pStyle w:val="TAL"/>
              <w:keepNext w:val="0"/>
              <w:keepLines w:val="0"/>
              <w:widowControl w:val="0"/>
            </w:pPr>
            <w:r w:rsidRPr="00235DBE">
              <w:t>O</w:t>
            </w:r>
          </w:p>
        </w:tc>
        <w:tc>
          <w:tcPr>
            <w:tcW w:w="1080" w:type="dxa"/>
          </w:tcPr>
          <w:p w14:paraId="32B7BD1D" w14:textId="77777777" w:rsidR="0046023D" w:rsidRPr="00A4335D" w:rsidRDefault="0046023D" w:rsidP="002F2C96">
            <w:pPr>
              <w:pStyle w:val="TAL"/>
              <w:keepNext w:val="0"/>
              <w:keepLines w:val="0"/>
              <w:widowControl w:val="0"/>
            </w:pPr>
          </w:p>
        </w:tc>
        <w:tc>
          <w:tcPr>
            <w:tcW w:w="1512" w:type="dxa"/>
          </w:tcPr>
          <w:p w14:paraId="4DDED155" w14:textId="77777777" w:rsidR="0046023D" w:rsidRDefault="0046023D" w:rsidP="002F2C96">
            <w:pPr>
              <w:pStyle w:val="TAL"/>
              <w:keepNext w:val="0"/>
              <w:keepLines w:val="0"/>
              <w:widowControl w:val="0"/>
            </w:pPr>
            <w:r w:rsidRPr="00A75A27">
              <w:t>9.2.75</w:t>
            </w:r>
          </w:p>
        </w:tc>
        <w:tc>
          <w:tcPr>
            <w:tcW w:w="1728" w:type="dxa"/>
          </w:tcPr>
          <w:p w14:paraId="781194E0" w14:textId="77777777" w:rsidR="0046023D" w:rsidRPr="00A4335D" w:rsidRDefault="0046023D" w:rsidP="002F2C96">
            <w:pPr>
              <w:pStyle w:val="TAL"/>
              <w:keepNext w:val="0"/>
              <w:keepLines w:val="0"/>
              <w:widowControl w:val="0"/>
              <w:rPr>
                <w:bCs/>
                <w:lang w:eastAsia="zh-CN"/>
              </w:rPr>
            </w:pPr>
          </w:p>
        </w:tc>
        <w:tc>
          <w:tcPr>
            <w:tcW w:w="1080" w:type="dxa"/>
          </w:tcPr>
          <w:p w14:paraId="55893DE6" w14:textId="77777777" w:rsidR="0046023D" w:rsidRPr="00A4335D" w:rsidRDefault="0046023D" w:rsidP="002F2C96">
            <w:pPr>
              <w:pStyle w:val="TAC"/>
              <w:keepNext w:val="0"/>
              <w:keepLines w:val="0"/>
              <w:widowControl w:val="0"/>
              <w:rPr>
                <w:lang w:eastAsia="zh-CN"/>
              </w:rPr>
            </w:pPr>
            <w:r w:rsidRPr="00235DBE">
              <w:t>YES</w:t>
            </w:r>
          </w:p>
        </w:tc>
        <w:tc>
          <w:tcPr>
            <w:tcW w:w="1080" w:type="dxa"/>
          </w:tcPr>
          <w:p w14:paraId="0D188962" w14:textId="77777777" w:rsidR="0046023D" w:rsidRPr="00A4335D" w:rsidRDefault="0046023D" w:rsidP="002F2C96">
            <w:pPr>
              <w:pStyle w:val="TAC"/>
              <w:keepNext w:val="0"/>
              <w:keepLines w:val="0"/>
              <w:widowControl w:val="0"/>
              <w:rPr>
                <w:lang w:eastAsia="zh-CN"/>
              </w:rPr>
            </w:pPr>
            <w:r w:rsidRPr="00235DBE">
              <w:t>ignore</w:t>
            </w:r>
          </w:p>
        </w:tc>
      </w:tr>
      <w:tr w:rsidR="0046023D" w:rsidRPr="00A4335D" w14:paraId="172E58FA" w14:textId="77777777" w:rsidTr="002F2C96">
        <w:tc>
          <w:tcPr>
            <w:tcW w:w="2161" w:type="dxa"/>
          </w:tcPr>
          <w:p w14:paraId="21C6F14F" w14:textId="77777777" w:rsidR="0046023D" w:rsidRPr="0003275C" w:rsidRDefault="0046023D" w:rsidP="002F2C96">
            <w:pPr>
              <w:pStyle w:val="TAL"/>
              <w:keepNext w:val="0"/>
              <w:keepLines w:val="0"/>
              <w:widowControl w:val="0"/>
              <w:ind w:left="142"/>
            </w:pPr>
            <w:r w:rsidRPr="007E4EBD">
              <w:t>&gt;LoS/NLoS Information</w:t>
            </w:r>
          </w:p>
        </w:tc>
        <w:tc>
          <w:tcPr>
            <w:tcW w:w="1080" w:type="dxa"/>
          </w:tcPr>
          <w:p w14:paraId="68243020" w14:textId="77777777" w:rsidR="0046023D" w:rsidRPr="0003275C" w:rsidRDefault="0046023D" w:rsidP="002F2C96">
            <w:pPr>
              <w:pStyle w:val="TAL"/>
              <w:keepNext w:val="0"/>
              <w:keepLines w:val="0"/>
              <w:widowControl w:val="0"/>
            </w:pPr>
            <w:r w:rsidRPr="007E4EBD">
              <w:t>O</w:t>
            </w:r>
          </w:p>
        </w:tc>
        <w:tc>
          <w:tcPr>
            <w:tcW w:w="1080" w:type="dxa"/>
          </w:tcPr>
          <w:p w14:paraId="4F572B74" w14:textId="77777777" w:rsidR="0046023D" w:rsidRPr="00A4335D" w:rsidRDefault="0046023D" w:rsidP="002F2C96">
            <w:pPr>
              <w:pStyle w:val="TAL"/>
              <w:keepNext w:val="0"/>
              <w:keepLines w:val="0"/>
              <w:widowControl w:val="0"/>
            </w:pPr>
          </w:p>
        </w:tc>
        <w:tc>
          <w:tcPr>
            <w:tcW w:w="1512" w:type="dxa"/>
          </w:tcPr>
          <w:p w14:paraId="5E2AF1FB" w14:textId="77777777" w:rsidR="0046023D" w:rsidRDefault="0046023D" w:rsidP="002F2C96">
            <w:pPr>
              <w:pStyle w:val="TAL"/>
              <w:keepNext w:val="0"/>
              <w:keepLines w:val="0"/>
              <w:widowControl w:val="0"/>
            </w:pPr>
            <w:r w:rsidRPr="00A75A27">
              <w:t>9.2.77</w:t>
            </w:r>
          </w:p>
        </w:tc>
        <w:tc>
          <w:tcPr>
            <w:tcW w:w="1728" w:type="dxa"/>
          </w:tcPr>
          <w:p w14:paraId="30921927" w14:textId="77777777" w:rsidR="0046023D" w:rsidRPr="00A4335D" w:rsidRDefault="0046023D" w:rsidP="002F2C96">
            <w:pPr>
              <w:pStyle w:val="TAL"/>
              <w:keepNext w:val="0"/>
              <w:keepLines w:val="0"/>
              <w:widowControl w:val="0"/>
              <w:rPr>
                <w:bCs/>
                <w:lang w:eastAsia="zh-CN"/>
              </w:rPr>
            </w:pPr>
          </w:p>
        </w:tc>
        <w:tc>
          <w:tcPr>
            <w:tcW w:w="1080" w:type="dxa"/>
          </w:tcPr>
          <w:p w14:paraId="6FDBC761" w14:textId="77777777" w:rsidR="0046023D" w:rsidRPr="00A4335D" w:rsidRDefault="0046023D" w:rsidP="002F2C96">
            <w:pPr>
              <w:pStyle w:val="TAC"/>
              <w:keepNext w:val="0"/>
              <w:keepLines w:val="0"/>
              <w:widowControl w:val="0"/>
              <w:rPr>
                <w:lang w:eastAsia="zh-CN"/>
              </w:rPr>
            </w:pPr>
            <w:r w:rsidRPr="00F62DE0">
              <w:rPr>
                <w:noProof/>
              </w:rPr>
              <w:t>YES</w:t>
            </w:r>
          </w:p>
        </w:tc>
        <w:tc>
          <w:tcPr>
            <w:tcW w:w="1080" w:type="dxa"/>
          </w:tcPr>
          <w:p w14:paraId="5D7CC8C0" w14:textId="77777777" w:rsidR="0046023D" w:rsidRPr="00A4335D" w:rsidRDefault="0046023D" w:rsidP="002F2C96">
            <w:pPr>
              <w:pStyle w:val="TAC"/>
              <w:keepNext w:val="0"/>
              <w:keepLines w:val="0"/>
              <w:widowControl w:val="0"/>
              <w:rPr>
                <w:lang w:eastAsia="zh-CN"/>
              </w:rPr>
            </w:pPr>
            <w:r w:rsidRPr="00C40C7C">
              <w:rPr>
                <w:lang w:eastAsia="zh-CN"/>
              </w:rPr>
              <w:t>ignore</w:t>
            </w:r>
          </w:p>
        </w:tc>
      </w:tr>
      <w:tr w:rsidR="0046023D" w:rsidRPr="00707B3F" w14:paraId="282EE42F" w14:textId="77777777" w:rsidTr="002F2C96">
        <w:trPr>
          <w:ins w:id="65" w:author="Nokia" w:date="2023-10-31T20:00:00Z"/>
        </w:trPr>
        <w:tc>
          <w:tcPr>
            <w:tcW w:w="2161" w:type="dxa"/>
            <w:tcBorders>
              <w:top w:val="single" w:sz="4" w:space="0" w:color="auto"/>
              <w:left w:val="single" w:sz="4" w:space="0" w:color="auto"/>
              <w:bottom w:val="single" w:sz="4" w:space="0" w:color="auto"/>
              <w:right w:val="single" w:sz="4" w:space="0" w:color="auto"/>
            </w:tcBorders>
          </w:tcPr>
          <w:p w14:paraId="68181F86" w14:textId="77777777" w:rsidR="0046023D" w:rsidRPr="00457638" w:rsidRDefault="0046023D" w:rsidP="002F2C96">
            <w:pPr>
              <w:pStyle w:val="TAL"/>
              <w:keepNext w:val="0"/>
              <w:keepLines w:val="0"/>
              <w:widowControl w:val="0"/>
              <w:ind w:left="142"/>
              <w:rPr>
                <w:ins w:id="66" w:author="Nokia" w:date="2023-10-31T20:00:00Z"/>
              </w:rPr>
            </w:pPr>
            <w:ins w:id="67" w:author="Nokia" w:date="2023-10-31T20:00:00Z">
              <w:r>
                <w:t>&gt;</w:t>
              </w:r>
              <w:r w:rsidRPr="00457638">
                <w:t>NTN Node ID</w:t>
              </w:r>
            </w:ins>
            <w:ins w:id="68" w:author="Nokia" w:date="2023-10-31T20:18:00Z">
              <w:r>
                <w:t xml:space="preserve"> (name FFS)</w:t>
              </w:r>
            </w:ins>
          </w:p>
        </w:tc>
        <w:tc>
          <w:tcPr>
            <w:tcW w:w="1080" w:type="dxa"/>
            <w:tcBorders>
              <w:top w:val="single" w:sz="4" w:space="0" w:color="auto"/>
              <w:left w:val="single" w:sz="4" w:space="0" w:color="auto"/>
              <w:bottom w:val="single" w:sz="4" w:space="0" w:color="auto"/>
              <w:right w:val="single" w:sz="4" w:space="0" w:color="auto"/>
            </w:tcBorders>
          </w:tcPr>
          <w:p w14:paraId="007E3412" w14:textId="77777777" w:rsidR="0046023D" w:rsidRPr="00707B3F" w:rsidRDefault="0046023D" w:rsidP="002F2C96">
            <w:pPr>
              <w:pStyle w:val="TAL"/>
              <w:keepNext w:val="0"/>
              <w:keepLines w:val="0"/>
              <w:widowControl w:val="0"/>
              <w:rPr>
                <w:ins w:id="69" w:author="Nokia" w:date="2023-10-31T20:00:00Z"/>
              </w:rPr>
            </w:pPr>
            <w:ins w:id="70" w:author="Nokia" w:date="2023-10-31T20:00:00Z">
              <w:r>
                <w:t>O</w:t>
              </w:r>
            </w:ins>
          </w:p>
        </w:tc>
        <w:tc>
          <w:tcPr>
            <w:tcW w:w="1080" w:type="dxa"/>
            <w:tcBorders>
              <w:top w:val="single" w:sz="4" w:space="0" w:color="auto"/>
              <w:left w:val="single" w:sz="4" w:space="0" w:color="auto"/>
              <w:bottom w:val="single" w:sz="4" w:space="0" w:color="auto"/>
              <w:right w:val="single" w:sz="4" w:space="0" w:color="auto"/>
            </w:tcBorders>
          </w:tcPr>
          <w:p w14:paraId="04A04898" w14:textId="77777777" w:rsidR="0046023D" w:rsidRPr="00707B3F" w:rsidRDefault="0046023D" w:rsidP="002F2C96">
            <w:pPr>
              <w:pStyle w:val="TAL"/>
              <w:keepNext w:val="0"/>
              <w:keepLines w:val="0"/>
              <w:widowControl w:val="0"/>
              <w:rPr>
                <w:ins w:id="71" w:author="Nokia" w:date="2023-10-31T20:00:00Z"/>
              </w:rPr>
            </w:pPr>
          </w:p>
        </w:tc>
        <w:tc>
          <w:tcPr>
            <w:tcW w:w="1512" w:type="dxa"/>
            <w:tcBorders>
              <w:top w:val="single" w:sz="4" w:space="0" w:color="auto"/>
              <w:left w:val="single" w:sz="4" w:space="0" w:color="auto"/>
              <w:bottom w:val="single" w:sz="4" w:space="0" w:color="auto"/>
              <w:right w:val="single" w:sz="4" w:space="0" w:color="auto"/>
            </w:tcBorders>
          </w:tcPr>
          <w:p w14:paraId="140DAF96" w14:textId="77777777" w:rsidR="0046023D" w:rsidRPr="00707B3F" w:rsidRDefault="0046023D" w:rsidP="002F2C96">
            <w:pPr>
              <w:pStyle w:val="TAL"/>
              <w:keepNext w:val="0"/>
              <w:keepLines w:val="0"/>
              <w:widowControl w:val="0"/>
              <w:rPr>
                <w:ins w:id="72" w:author="Nokia" w:date="2023-10-31T20:00:00Z"/>
              </w:rPr>
            </w:pPr>
            <w:ins w:id="73" w:author="Nokia" w:date="2023-10-31T20:26:00Z">
              <w:r>
                <w:t>9.2.x</w:t>
              </w:r>
            </w:ins>
          </w:p>
        </w:tc>
        <w:tc>
          <w:tcPr>
            <w:tcW w:w="1728" w:type="dxa"/>
            <w:tcBorders>
              <w:top w:val="single" w:sz="4" w:space="0" w:color="auto"/>
              <w:left w:val="single" w:sz="4" w:space="0" w:color="auto"/>
              <w:bottom w:val="single" w:sz="4" w:space="0" w:color="auto"/>
              <w:right w:val="single" w:sz="4" w:space="0" w:color="auto"/>
            </w:tcBorders>
          </w:tcPr>
          <w:p w14:paraId="6C15CD96" w14:textId="77777777" w:rsidR="0046023D" w:rsidRPr="00457638" w:rsidRDefault="0046023D" w:rsidP="002F2C96">
            <w:pPr>
              <w:pStyle w:val="TAL"/>
              <w:keepNext w:val="0"/>
              <w:keepLines w:val="0"/>
              <w:widowControl w:val="0"/>
              <w:rPr>
                <w:ins w:id="74" w:author="Nokia" w:date="2023-10-31T20:00:00Z"/>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B7CE7FD" w14:textId="77777777" w:rsidR="0046023D" w:rsidRPr="00457638" w:rsidRDefault="0046023D" w:rsidP="002F2C96">
            <w:pPr>
              <w:pStyle w:val="TAC"/>
              <w:keepNext w:val="0"/>
              <w:keepLines w:val="0"/>
              <w:widowControl w:val="0"/>
              <w:rPr>
                <w:ins w:id="75" w:author="Nokia" w:date="2023-10-31T20:00:00Z"/>
                <w:noProof/>
              </w:rPr>
            </w:pPr>
            <w:ins w:id="76" w:author="Nokia" w:date="2023-10-31T20:01:00Z">
              <w:r>
                <w:rPr>
                  <w:noProof/>
                </w:rPr>
                <w:t>YES</w:t>
              </w:r>
            </w:ins>
          </w:p>
        </w:tc>
        <w:tc>
          <w:tcPr>
            <w:tcW w:w="1080" w:type="dxa"/>
            <w:tcBorders>
              <w:top w:val="single" w:sz="4" w:space="0" w:color="auto"/>
              <w:left w:val="single" w:sz="4" w:space="0" w:color="auto"/>
              <w:bottom w:val="single" w:sz="4" w:space="0" w:color="auto"/>
              <w:right w:val="single" w:sz="4" w:space="0" w:color="auto"/>
            </w:tcBorders>
          </w:tcPr>
          <w:p w14:paraId="21DCA190" w14:textId="77777777" w:rsidR="0046023D" w:rsidRPr="00457638" w:rsidRDefault="0046023D" w:rsidP="002F2C96">
            <w:pPr>
              <w:pStyle w:val="TAC"/>
              <w:keepNext w:val="0"/>
              <w:keepLines w:val="0"/>
              <w:widowControl w:val="0"/>
              <w:rPr>
                <w:ins w:id="77" w:author="Nokia" w:date="2023-10-31T20:00:00Z"/>
                <w:lang w:eastAsia="zh-CN"/>
              </w:rPr>
            </w:pPr>
            <w:ins w:id="78" w:author="Nokia" w:date="2023-10-31T20:40:00Z">
              <w:r>
                <w:rPr>
                  <w:lang w:eastAsia="zh-CN"/>
                </w:rPr>
                <w:t>reject</w:t>
              </w:r>
            </w:ins>
          </w:p>
        </w:tc>
      </w:tr>
    </w:tbl>
    <w:p w14:paraId="29F4B4DE" w14:textId="77777777" w:rsidR="0046023D" w:rsidRPr="00A4335D" w:rsidRDefault="0046023D" w:rsidP="0046023D">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6023D" w:rsidRPr="00A4335D" w14:paraId="0730BD3A" w14:textId="77777777" w:rsidTr="002F2C96">
        <w:tc>
          <w:tcPr>
            <w:tcW w:w="3686" w:type="dxa"/>
          </w:tcPr>
          <w:p w14:paraId="2BCB81AA" w14:textId="77777777" w:rsidR="0046023D" w:rsidRPr="00A4335D" w:rsidRDefault="0046023D" w:rsidP="002F2C96">
            <w:pPr>
              <w:pStyle w:val="TAH"/>
              <w:keepNext w:val="0"/>
              <w:keepLines w:val="0"/>
              <w:widowControl w:val="0"/>
              <w:rPr>
                <w:noProof/>
              </w:rPr>
            </w:pPr>
            <w:r w:rsidRPr="00A4335D">
              <w:rPr>
                <w:noProof/>
              </w:rPr>
              <w:t>Range bound</w:t>
            </w:r>
          </w:p>
        </w:tc>
        <w:tc>
          <w:tcPr>
            <w:tcW w:w="5670" w:type="dxa"/>
          </w:tcPr>
          <w:p w14:paraId="393A2881" w14:textId="77777777" w:rsidR="0046023D" w:rsidRPr="00A4335D" w:rsidRDefault="0046023D" w:rsidP="002F2C96">
            <w:pPr>
              <w:pStyle w:val="TAH"/>
              <w:keepNext w:val="0"/>
              <w:keepLines w:val="0"/>
              <w:widowControl w:val="0"/>
              <w:rPr>
                <w:noProof/>
              </w:rPr>
            </w:pPr>
            <w:r w:rsidRPr="00A4335D">
              <w:rPr>
                <w:noProof/>
              </w:rPr>
              <w:t>Explanation</w:t>
            </w:r>
          </w:p>
        </w:tc>
      </w:tr>
      <w:tr w:rsidR="0046023D" w:rsidRPr="003D7EB6" w14:paraId="2E28AEC2" w14:textId="77777777" w:rsidTr="002F2C96">
        <w:tc>
          <w:tcPr>
            <w:tcW w:w="3686" w:type="dxa"/>
          </w:tcPr>
          <w:p w14:paraId="73D7FDCF" w14:textId="77777777" w:rsidR="0046023D" w:rsidRPr="00A4335D" w:rsidRDefault="0046023D" w:rsidP="002F2C96">
            <w:pPr>
              <w:pStyle w:val="TAL"/>
              <w:keepNext w:val="0"/>
              <w:keepLines w:val="0"/>
              <w:widowControl w:val="0"/>
              <w:rPr>
                <w:noProof/>
              </w:rPr>
            </w:pPr>
            <w:r w:rsidRPr="00A4335D">
              <w:rPr>
                <w:noProof/>
              </w:rPr>
              <w:t>maxno</w:t>
            </w:r>
            <w:r>
              <w:rPr>
                <w:noProof/>
              </w:rPr>
              <w:t>Pos</w:t>
            </w:r>
            <w:r w:rsidRPr="00A4335D">
              <w:rPr>
                <w:noProof/>
              </w:rPr>
              <w:t>Meas</w:t>
            </w:r>
          </w:p>
        </w:tc>
        <w:tc>
          <w:tcPr>
            <w:tcW w:w="5670" w:type="dxa"/>
          </w:tcPr>
          <w:p w14:paraId="4030E0B1" w14:textId="77777777" w:rsidR="0046023D" w:rsidRPr="003D7EB6" w:rsidRDefault="0046023D" w:rsidP="002F2C96">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69C514C0" w14:textId="77777777" w:rsidR="0046023D" w:rsidRDefault="0046023D" w:rsidP="0046023D">
      <w:pPr>
        <w:widowControl w:val="0"/>
      </w:pPr>
    </w:p>
    <w:p w14:paraId="48BA0681" w14:textId="77777777" w:rsidR="0046023D" w:rsidRDefault="0046023D" w:rsidP="0046023D">
      <w:pPr>
        <w:widowControl w:val="0"/>
        <w:rPr>
          <w:noProof/>
        </w:rPr>
      </w:pPr>
    </w:p>
    <w:p w14:paraId="23986D43" w14:textId="77777777" w:rsidR="0046023D" w:rsidRDefault="0046023D" w:rsidP="0046023D">
      <w:pPr>
        <w:spacing w:after="0"/>
        <w:rPr>
          <w:noProof/>
        </w:rPr>
      </w:pPr>
      <w:r>
        <w:rPr>
          <w:noProof/>
        </w:rPr>
        <w:br w:type="page"/>
      </w:r>
    </w:p>
    <w:p w14:paraId="29A47A7C" w14:textId="77777777" w:rsidR="0046023D" w:rsidRDefault="0046023D" w:rsidP="0046023D">
      <w:pPr>
        <w:widowControl w:val="0"/>
        <w:rPr>
          <w:noProof/>
        </w:rPr>
      </w:pPr>
    </w:p>
    <w:p w14:paraId="25FBA40A" w14:textId="77777777" w:rsidR="0046023D" w:rsidRPr="004603B9" w:rsidRDefault="0046023D" w:rsidP="0046023D">
      <w:pPr>
        <w:pStyle w:val="Heading3"/>
        <w:keepNext w:val="0"/>
        <w:keepLines w:val="0"/>
        <w:widowControl w:val="0"/>
        <w:rPr>
          <w:ins w:id="79" w:author="Nokia" w:date="2023-10-31T20:26:00Z"/>
        </w:rPr>
      </w:pPr>
      <w:bookmarkStart w:id="80" w:name="_Toc81323053"/>
      <w:bookmarkStart w:id="81" w:name="_Toc99056322"/>
      <w:bookmarkStart w:id="82" w:name="_Toc99959255"/>
      <w:bookmarkStart w:id="83" w:name="_Toc105612441"/>
      <w:bookmarkStart w:id="84" w:name="_Toc106109657"/>
      <w:bookmarkStart w:id="85" w:name="_Toc112766549"/>
      <w:bookmarkStart w:id="86" w:name="_Toc113379465"/>
      <w:bookmarkStart w:id="87" w:name="_Toc120092018"/>
      <w:bookmarkStart w:id="88" w:name="_Toc138758643"/>
      <w:ins w:id="89" w:author="Nokia" w:date="2023-10-31T20:26:00Z">
        <w:r w:rsidRPr="004603B9">
          <w:t>9.2.</w:t>
        </w:r>
        <w:r>
          <w:t>x</w:t>
        </w:r>
        <w:r w:rsidRPr="004603B9">
          <w:tab/>
        </w:r>
        <w:r>
          <w:t>NTN Node ID</w:t>
        </w:r>
        <w:bookmarkEnd w:id="80"/>
        <w:bookmarkEnd w:id="81"/>
        <w:bookmarkEnd w:id="82"/>
        <w:bookmarkEnd w:id="83"/>
        <w:bookmarkEnd w:id="84"/>
        <w:bookmarkEnd w:id="85"/>
        <w:bookmarkEnd w:id="86"/>
        <w:bookmarkEnd w:id="87"/>
        <w:bookmarkEnd w:id="88"/>
      </w:ins>
    </w:p>
    <w:p w14:paraId="41D0E7ED" w14:textId="77777777" w:rsidR="0046023D" w:rsidRPr="004603B9" w:rsidRDefault="0046023D" w:rsidP="0046023D">
      <w:pPr>
        <w:widowControl w:val="0"/>
        <w:rPr>
          <w:ins w:id="90" w:author="Nokia" w:date="2023-10-31T20:26:00Z"/>
        </w:rPr>
      </w:pPr>
      <w:ins w:id="91" w:author="Nokia" w:date="2023-10-31T20:26:00Z">
        <w:r w:rsidRPr="004603B9">
          <w:t xml:space="preserve">This IE is used to uniquely identify an </w:t>
        </w:r>
        <w:r>
          <w:t xml:space="preserve">NTN </w:t>
        </w:r>
      </w:ins>
      <w:ins w:id="92" w:author="Nokia" w:date="2023-10-31T20:27:00Z">
        <w:r>
          <w:t>no</w:t>
        </w:r>
      </w:ins>
      <w:ins w:id="93" w:author="Nokia" w:date="2023-10-31T20:28:00Z">
        <w:r>
          <w:t>de which host the TRP in Non-Terrestrial Network</w:t>
        </w:r>
      </w:ins>
      <w:ins w:id="94" w:author="Nokia" w:date="2023-10-31T20:26:00Z">
        <w:r w:rsidRPr="004603B9">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6023D" w:rsidRPr="004603B9" w14:paraId="6E96D169" w14:textId="77777777" w:rsidTr="002F2C96">
        <w:trPr>
          <w:ins w:id="95" w:author="Nokia" w:date="2023-10-31T20:26:00Z"/>
        </w:trPr>
        <w:tc>
          <w:tcPr>
            <w:tcW w:w="2448" w:type="dxa"/>
          </w:tcPr>
          <w:p w14:paraId="065E5634" w14:textId="77777777" w:rsidR="0046023D" w:rsidRPr="004603B9" w:rsidRDefault="0046023D" w:rsidP="002F2C96">
            <w:pPr>
              <w:pStyle w:val="TAH"/>
              <w:keepNext w:val="0"/>
              <w:keepLines w:val="0"/>
              <w:widowControl w:val="0"/>
              <w:rPr>
                <w:ins w:id="96" w:author="Nokia" w:date="2023-10-31T20:26:00Z"/>
              </w:rPr>
            </w:pPr>
            <w:ins w:id="97" w:author="Nokia" w:date="2023-10-31T20:26:00Z">
              <w:r w:rsidRPr="004603B9">
                <w:t>IE/Group Name</w:t>
              </w:r>
            </w:ins>
          </w:p>
        </w:tc>
        <w:tc>
          <w:tcPr>
            <w:tcW w:w="1080" w:type="dxa"/>
          </w:tcPr>
          <w:p w14:paraId="6C1DB9F7" w14:textId="77777777" w:rsidR="0046023D" w:rsidRPr="004603B9" w:rsidRDefault="0046023D" w:rsidP="002F2C96">
            <w:pPr>
              <w:pStyle w:val="TAH"/>
              <w:keepNext w:val="0"/>
              <w:keepLines w:val="0"/>
              <w:widowControl w:val="0"/>
              <w:rPr>
                <w:ins w:id="98" w:author="Nokia" w:date="2023-10-31T20:26:00Z"/>
              </w:rPr>
            </w:pPr>
            <w:ins w:id="99" w:author="Nokia" w:date="2023-10-31T20:26:00Z">
              <w:r w:rsidRPr="004603B9">
                <w:t>Presence</w:t>
              </w:r>
            </w:ins>
          </w:p>
        </w:tc>
        <w:tc>
          <w:tcPr>
            <w:tcW w:w="1440" w:type="dxa"/>
          </w:tcPr>
          <w:p w14:paraId="4B7437F5" w14:textId="77777777" w:rsidR="0046023D" w:rsidRPr="004603B9" w:rsidRDefault="0046023D" w:rsidP="002F2C96">
            <w:pPr>
              <w:pStyle w:val="TAH"/>
              <w:keepNext w:val="0"/>
              <w:keepLines w:val="0"/>
              <w:widowControl w:val="0"/>
              <w:rPr>
                <w:ins w:id="100" w:author="Nokia" w:date="2023-10-31T20:26:00Z"/>
              </w:rPr>
            </w:pPr>
            <w:ins w:id="101" w:author="Nokia" w:date="2023-10-31T20:26:00Z">
              <w:r w:rsidRPr="004603B9">
                <w:t>Range</w:t>
              </w:r>
            </w:ins>
          </w:p>
        </w:tc>
        <w:tc>
          <w:tcPr>
            <w:tcW w:w="1872" w:type="dxa"/>
          </w:tcPr>
          <w:p w14:paraId="44939C54" w14:textId="77777777" w:rsidR="0046023D" w:rsidRPr="004603B9" w:rsidRDefault="0046023D" w:rsidP="002F2C96">
            <w:pPr>
              <w:pStyle w:val="TAH"/>
              <w:keepNext w:val="0"/>
              <w:keepLines w:val="0"/>
              <w:widowControl w:val="0"/>
              <w:rPr>
                <w:ins w:id="102" w:author="Nokia" w:date="2023-10-31T20:26:00Z"/>
              </w:rPr>
            </w:pPr>
            <w:ins w:id="103" w:author="Nokia" w:date="2023-10-31T20:26:00Z">
              <w:r w:rsidRPr="004603B9">
                <w:t>IE Type and Reference</w:t>
              </w:r>
            </w:ins>
          </w:p>
        </w:tc>
        <w:tc>
          <w:tcPr>
            <w:tcW w:w="2880" w:type="dxa"/>
          </w:tcPr>
          <w:p w14:paraId="6DE112B0" w14:textId="77777777" w:rsidR="0046023D" w:rsidRPr="004603B9" w:rsidRDefault="0046023D" w:rsidP="002F2C96">
            <w:pPr>
              <w:pStyle w:val="TAH"/>
              <w:keepNext w:val="0"/>
              <w:keepLines w:val="0"/>
              <w:widowControl w:val="0"/>
              <w:rPr>
                <w:ins w:id="104" w:author="Nokia" w:date="2023-10-31T20:26:00Z"/>
              </w:rPr>
            </w:pPr>
            <w:ins w:id="105" w:author="Nokia" w:date="2023-10-31T20:26:00Z">
              <w:r w:rsidRPr="004603B9">
                <w:t>Semantics Description</w:t>
              </w:r>
            </w:ins>
          </w:p>
        </w:tc>
      </w:tr>
      <w:tr w:rsidR="0046023D" w:rsidRPr="004603B9" w14:paraId="11C88D12" w14:textId="77777777" w:rsidTr="002F2C96">
        <w:trPr>
          <w:ins w:id="106" w:author="Nokia" w:date="2023-10-31T20:26:00Z"/>
        </w:trPr>
        <w:tc>
          <w:tcPr>
            <w:tcW w:w="2448" w:type="dxa"/>
          </w:tcPr>
          <w:p w14:paraId="2AECA381" w14:textId="77777777" w:rsidR="0046023D" w:rsidRPr="004603B9" w:rsidRDefault="0046023D" w:rsidP="002F2C96">
            <w:pPr>
              <w:pStyle w:val="TAL"/>
              <w:keepNext w:val="0"/>
              <w:keepLines w:val="0"/>
              <w:widowControl w:val="0"/>
              <w:rPr>
                <w:ins w:id="107" w:author="Nokia" w:date="2023-10-31T20:26:00Z"/>
              </w:rPr>
            </w:pPr>
            <w:ins w:id="108" w:author="Nokia" w:date="2023-10-31T20:28:00Z">
              <w:r>
                <w:t>NTN Node ID</w:t>
              </w:r>
            </w:ins>
          </w:p>
        </w:tc>
        <w:tc>
          <w:tcPr>
            <w:tcW w:w="1080" w:type="dxa"/>
          </w:tcPr>
          <w:p w14:paraId="5349572A" w14:textId="77777777" w:rsidR="0046023D" w:rsidRPr="004603B9" w:rsidRDefault="0046023D" w:rsidP="002F2C96">
            <w:pPr>
              <w:pStyle w:val="TAL"/>
              <w:keepNext w:val="0"/>
              <w:keepLines w:val="0"/>
              <w:widowControl w:val="0"/>
              <w:rPr>
                <w:ins w:id="109" w:author="Nokia" w:date="2023-10-31T20:26:00Z"/>
              </w:rPr>
            </w:pPr>
            <w:ins w:id="110" w:author="Nokia" w:date="2023-10-31T20:26:00Z">
              <w:r w:rsidRPr="004603B9">
                <w:t>M</w:t>
              </w:r>
            </w:ins>
          </w:p>
        </w:tc>
        <w:tc>
          <w:tcPr>
            <w:tcW w:w="1440" w:type="dxa"/>
          </w:tcPr>
          <w:p w14:paraId="3FA1D527" w14:textId="77777777" w:rsidR="0046023D" w:rsidRPr="004603B9" w:rsidRDefault="0046023D" w:rsidP="002F2C96">
            <w:pPr>
              <w:pStyle w:val="TAL"/>
              <w:keepNext w:val="0"/>
              <w:keepLines w:val="0"/>
              <w:widowControl w:val="0"/>
              <w:rPr>
                <w:ins w:id="111" w:author="Nokia" w:date="2023-10-31T20:26:00Z"/>
              </w:rPr>
            </w:pPr>
          </w:p>
        </w:tc>
        <w:tc>
          <w:tcPr>
            <w:tcW w:w="1872" w:type="dxa"/>
          </w:tcPr>
          <w:p w14:paraId="3E7B0C6A" w14:textId="77777777" w:rsidR="0046023D" w:rsidRPr="004603B9" w:rsidRDefault="0046023D" w:rsidP="002F2C96">
            <w:pPr>
              <w:pStyle w:val="TAL"/>
              <w:keepNext w:val="0"/>
              <w:keepLines w:val="0"/>
              <w:widowControl w:val="0"/>
              <w:rPr>
                <w:ins w:id="112" w:author="Nokia" w:date="2023-10-31T20:26:00Z"/>
              </w:rPr>
            </w:pPr>
            <w:ins w:id="113" w:author="Nokia" w:date="2023-10-31T20:28:00Z">
              <w:r>
                <w:t>OCTET STRING</w:t>
              </w:r>
            </w:ins>
          </w:p>
        </w:tc>
        <w:tc>
          <w:tcPr>
            <w:tcW w:w="2880" w:type="dxa"/>
          </w:tcPr>
          <w:p w14:paraId="119810C8" w14:textId="77777777" w:rsidR="0046023D" w:rsidRPr="004603B9" w:rsidRDefault="0046023D" w:rsidP="002F2C96">
            <w:pPr>
              <w:pStyle w:val="TAL"/>
              <w:keepNext w:val="0"/>
              <w:keepLines w:val="0"/>
              <w:widowControl w:val="0"/>
              <w:rPr>
                <w:ins w:id="114" w:author="Nokia" w:date="2023-10-31T20:26:00Z"/>
              </w:rPr>
            </w:pPr>
          </w:p>
        </w:tc>
      </w:tr>
    </w:tbl>
    <w:p w14:paraId="55D898CB" w14:textId="77777777" w:rsidR="0046023D" w:rsidRDefault="0046023D" w:rsidP="0046023D">
      <w:pPr>
        <w:widowControl w:val="0"/>
        <w:rPr>
          <w:ins w:id="115" w:author="Nokia" w:date="2023-10-31T20:26:00Z"/>
          <w:highlight w:val="yellow"/>
        </w:rPr>
      </w:pPr>
    </w:p>
    <w:p w14:paraId="716A98DB" w14:textId="77777777" w:rsidR="0046023D" w:rsidRDefault="0046023D" w:rsidP="0046023D">
      <w:pPr>
        <w:widowControl w:val="0"/>
        <w:rPr>
          <w:noProof/>
        </w:rPr>
      </w:pPr>
    </w:p>
    <w:p w14:paraId="21770617" w14:textId="77777777" w:rsidR="0046023D" w:rsidRDefault="0046023D" w:rsidP="0046023D">
      <w:pPr>
        <w:widowControl w:val="0"/>
        <w:rPr>
          <w:noProof/>
        </w:rPr>
      </w:pPr>
    </w:p>
    <w:p w14:paraId="6E3175FF" w14:textId="77777777" w:rsidR="0046023D" w:rsidRDefault="0046023D" w:rsidP="0046023D">
      <w:pPr>
        <w:widowControl w:val="0"/>
        <w:rPr>
          <w:noProof/>
        </w:rPr>
      </w:pPr>
    </w:p>
    <w:p w14:paraId="7A88A913" w14:textId="77777777" w:rsidR="0046023D" w:rsidRDefault="0046023D" w:rsidP="0046023D">
      <w:pPr>
        <w:widowControl w:val="0"/>
        <w:rPr>
          <w:noProof/>
        </w:rPr>
      </w:pPr>
    </w:p>
    <w:p w14:paraId="67CB3E67" w14:textId="77777777" w:rsidR="0046023D" w:rsidRDefault="0046023D" w:rsidP="0046023D">
      <w:pPr>
        <w:widowControl w:val="0"/>
        <w:rPr>
          <w:noProof/>
        </w:rPr>
      </w:pPr>
    </w:p>
    <w:p w14:paraId="7B25E309" w14:textId="77777777" w:rsidR="0046023D" w:rsidRDefault="0046023D" w:rsidP="0046023D">
      <w:pPr>
        <w:spacing w:after="0"/>
        <w:rPr>
          <w:noProof/>
        </w:rPr>
      </w:pPr>
      <w:r>
        <w:rPr>
          <w:noProof/>
        </w:rPr>
        <w:br w:type="page"/>
      </w:r>
    </w:p>
    <w:p w14:paraId="7783C681" w14:textId="77777777" w:rsidR="0046023D" w:rsidRDefault="0046023D" w:rsidP="0046023D">
      <w:pPr>
        <w:pStyle w:val="FirstChange"/>
        <w:rPr>
          <w:ins w:id="116" w:author="Nokia" w:date="2023-10-31T20:13:00Z"/>
        </w:rPr>
        <w:sectPr w:rsidR="0046023D" w:rsidSect="002F2C96">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851" w:footer="340" w:gutter="0"/>
          <w:cols w:space="720"/>
          <w:formProt w:val="0"/>
        </w:sectPr>
      </w:pPr>
    </w:p>
    <w:p w14:paraId="156334FB" w14:textId="77777777" w:rsidR="0046023D" w:rsidRDefault="0046023D" w:rsidP="0046023D">
      <w:pPr>
        <w:pStyle w:val="FirstChange"/>
      </w:pPr>
      <w:r>
        <w:lastRenderedPageBreak/>
        <w:t>&lt;&lt;&lt;&lt;&lt;&lt;&lt;&lt;&lt;&lt;&lt;&lt;&lt;&lt;&lt;&lt;&lt;&lt;&lt;&lt; Next Change &gt;&gt;&gt;&gt;&gt;&gt;&gt;&gt;&gt;&gt;&gt;&gt;&gt;&gt;&gt;&gt;&gt;&gt;&gt;&gt;</w:t>
      </w:r>
    </w:p>
    <w:p w14:paraId="19F44D3D" w14:textId="77777777" w:rsidR="0046023D" w:rsidRPr="00707B3F" w:rsidRDefault="0046023D" w:rsidP="0046023D">
      <w:pPr>
        <w:pStyle w:val="Heading3"/>
        <w:spacing w:line="0" w:lineRule="atLeast"/>
        <w:rPr>
          <w:noProof/>
        </w:rPr>
      </w:pPr>
      <w:bookmarkStart w:id="117" w:name="_Toc534903103"/>
      <w:bookmarkStart w:id="118" w:name="_Toc51776082"/>
      <w:bookmarkStart w:id="119" w:name="_Toc56773104"/>
      <w:bookmarkStart w:id="120" w:name="_Toc64447734"/>
      <w:bookmarkStart w:id="121" w:name="_Toc74152390"/>
      <w:bookmarkStart w:id="122" w:name="_Toc88654244"/>
      <w:bookmarkStart w:id="123" w:name="_Toc99056335"/>
      <w:bookmarkStart w:id="124" w:name="_Toc99959268"/>
      <w:bookmarkStart w:id="125" w:name="_Toc105612454"/>
      <w:bookmarkStart w:id="126" w:name="_Toc106109670"/>
      <w:bookmarkStart w:id="127" w:name="_Toc112766563"/>
      <w:bookmarkStart w:id="128" w:name="_Toc113379479"/>
      <w:bookmarkStart w:id="129" w:name="_Toc120092035"/>
      <w:bookmarkStart w:id="130" w:name="_Toc138758660"/>
      <w:r w:rsidRPr="00707B3F">
        <w:rPr>
          <w:noProof/>
        </w:rPr>
        <w:t>9.3.5</w:t>
      </w:r>
      <w:r w:rsidRPr="00707B3F">
        <w:rPr>
          <w:noProof/>
        </w:rPr>
        <w:tab/>
        <w:t>Information Element definitions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4C43DEA6" w14:textId="77777777" w:rsidR="0046023D" w:rsidRDefault="0046023D" w:rsidP="0046023D">
      <w:pPr>
        <w:pStyle w:val="PL"/>
        <w:spacing w:line="0" w:lineRule="atLeast"/>
        <w:rPr>
          <w:snapToGrid w:val="0"/>
        </w:rPr>
      </w:pPr>
      <w:r w:rsidRPr="0058042D">
        <w:rPr>
          <w:snapToGrid w:val="0"/>
        </w:rPr>
        <w:t>-- ASN1START</w:t>
      </w:r>
    </w:p>
    <w:p w14:paraId="62C156B3" w14:textId="77777777" w:rsidR="0046023D" w:rsidRPr="00707B3F" w:rsidRDefault="0046023D" w:rsidP="0046023D">
      <w:pPr>
        <w:pStyle w:val="PL"/>
        <w:spacing w:line="0" w:lineRule="atLeast"/>
        <w:rPr>
          <w:snapToGrid w:val="0"/>
        </w:rPr>
      </w:pPr>
      <w:r w:rsidRPr="00707B3F">
        <w:rPr>
          <w:snapToGrid w:val="0"/>
        </w:rPr>
        <w:t>-- **************************************************************</w:t>
      </w:r>
    </w:p>
    <w:p w14:paraId="2E280D69" w14:textId="77777777" w:rsidR="0046023D" w:rsidRPr="00707B3F" w:rsidRDefault="0046023D" w:rsidP="0046023D">
      <w:pPr>
        <w:pStyle w:val="PL"/>
        <w:spacing w:line="0" w:lineRule="atLeast"/>
        <w:rPr>
          <w:snapToGrid w:val="0"/>
        </w:rPr>
      </w:pPr>
      <w:r w:rsidRPr="00707B3F">
        <w:rPr>
          <w:snapToGrid w:val="0"/>
        </w:rPr>
        <w:t>--</w:t>
      </w:r>
    </w:p>
    <w:p w14:paraId="51973CB3" w14:textId="77777777" w:rsidR="0046023D" w:rsidRPr="00707B3F" w:rsidRDefault="0046023D" w:rsidP="0046023D">
      <w:pPr>
        <w:pStyle w:val="PL"/>
        <w:spacing w:line="0" w:lineRule="atLeast"/>
        <w:outlineLvl w:val="3"/>
        <w:rPr>
          <w:snapToGrid w:val="0"/>
        </w:rPr>
      </w:pPr>
      <w:r w:rsidRPr="00707B3F">
        <w:rPr>
          <w:snapToGrid w:val="0"/>
        </w:rPr>
        <w:t>-- Information Element Definitions</w:t>
      </w:r>
    </w:p>
    <w:p w14:paraId="32008AC7" w14:textId="77777777" w:rsidR="0046023D" w:rsidRPr="00707B3F" w:rsidRDefault="0046023D" w:rsidP="0046023D">
      <w:pPr>
        <w:pStyle w:val="PL"/>
        <w:spacing w:line="0" w:lineRule="atLeast"/>
        <w:rPr>
          <w:snapToGrid w:val="0"/>
        </w:rPr>
      </w:pPr>
      <w:r w:rsidRPr="00707B3F">
        <w:rPr>
          <w:snapToGrid w:val="0"/>
        </w:rPr>
        <w:t>--</w:t>
      </w:r>
    </w:p>
    <w:p w14:paraId="59D8AF69" w14:textId="77777777" w:rsidR="0046023D" w:rsidRPr="00707B3F" w:rsidRDefault="0046023D" w:rsidP="0046023D">
      <w:pPr>
        <w:pStyle w:val="PL"/>
        <w:spacing w:line="0" w:lineRule="atLeast"/>
        <w:rPr>
          <w:snapToGrid w:val="0"/>
        </w:rPr>
      </w:pPr>
      <w:r w:rsidRPr="00707B3F">
        <w:rPr>
          <w:snapToGrid w:val="0"/>
        </w:rPr>
        <w:t>-- **************************************************************</w:t>
      </w:r>
    </w:p>
    <w:p w14:paraId="68CE350B" w14:textId="77777777" w:rsidR="0046023D" w:rsidRPr="00707B3F" w:rsidRDefault="0046023D" w:rsidP="0046023D">
      <w:pPr>
        <w:pStyle w:val="PL"/>
        <w:tabs>
          <w:tab w:val="left" w:pos="11100"/>
        </w:tabs>
        <w:rPr>
          <w:snapToGrid w:val="0"/>
        </w:rPr>
      </w:pPr>
    </w:p>
    <w:p w14:paraId="49D5E866" w14:textId="77777777" w:rsidR="0046023D" w:rsidRPr="00707B3F" w:rsidRDefault="0046023D" w:rsidP="0046023D">
      <w:pPr>
        <w:pStyle w:val="PL"/>
        <w:tabs>
          <w:tab w:val="left" w:pos="11100"/>
        </w:tabs>
        <w:rPr>
          <w:snapToGrid w:val="0"/>
        </w:rPr>
      </w:pPr>
      <w:r w:rsidRPr="00707B3F">
        <w:rPr>
          <w:snapToGrid w:val="0"/>
        </w:rPr>
        <w:t>NRPPA-IEs {</w:t>
      </w:r>
    </w:p>
    <w:p w14:paraId="2E415F22" w14:textId="77777777" w:rsidR="0046023D" w:rsidRPr="00707B3F" w:rsidRDefault="0046023D" w:rsidP="0046023D">
      <w:pPr>
        <w:pStyle w:val="PL"/>
        <w:tabs>
          <w:tab w:val="left" w:pos="11100"/>
        </w:tabs>
        <w:rPr>
          <w:snapToGrid w:val="0"/>
        </w:rPr>
      </w:pPr>
      <w:r w:rsidRPr="00707B3F">
        <w:rPr>
          <w:snapToGrid w:val="0"/>
        </w:rPr>
        <w:t xml:space="preserve">itu-t (0) identified-organization (4) etsi (0) mobileDomain (0) </w:t>
      </w:r>
    </w:p>
    <w:p w14:paraId="1CEB592B" w14:textId="77777777" w:rsidR="0046023D" w:rsidRPr="00707B3F" w:rsidRDefault="0046023D" w:rsidP="0046023D">
      <w:pPr>
        <w:pStyle w:val="PL"/>
        <w:tabs>
          <w:tab w:val="left" w:pos="11100"/>
        </w:tabs>
        <w:rPr>
          <w:snapToGrid w:val="0"/>
        </w:rPr>
      </w:pPr>
      <w:r w:rsidRPr="00707B3F">
        <w:rPr>
          <w:snapToGrid w:val="0"/>
        </w:rPr>
        <w:t>ngran-access (22) modules (3) nrppa (4) version1 (1) nrppa-IEs (2) }</w:t>
      </w:r>
    </w:p>
    <w:p w14:paraId="0BC89AD8" w14:textId="77777777" w:rsidR="0046023D" w:rsidRPr="00707B3F" w:rsidRDefault="0046023D" w:rsidP="0046023D">
      <w:pPr>
        <w:pStyle w:val="PL"/>
        <w:tabs>
          <w:tab w:val="left" w:pos="11100"/>
        </w:tabs>
        <w:rPr>
          <w:snapToGrid w:val="0"/>
        </w:rPr>
      </w:pPr>
    </w:p>
    <w:p w14:paraId="29E90A3D" w14:textId="77777777" w:rsidR="0046023D" w:rsidRPr="00707B3F" w:rsidRDefault="0046023D" w:rsidP="0046023D">
      <w:pPr>
        <w:pStyle w:val="PL"/>
        <w:tabs>
          <w:tab w:val="left" w:pos="11100"/>
        </w:tabs>
        <w:rPr>
          <w:snapToGrid w:val="0"/>
        </w:rPr>
      </w:pPr>
      <w:r w:rsidRPr="00707B3F">
        <w:rPr>
          <w:snapToGrid w:val="0"/>
        </w:rPr>
        <w:t xml:space="preserve">DEFINITIONS AUTOMATIC TAGS ::= </w:t>
      </w:r>
    </w:p>
    <w:p w14:paraId="6C3AA1B8" w14:textId="77777777" w:rsidR="0046023D" w:rsidRPr="00707B3F" w:rsidRDefault="0046023D" w:rsidP="0046023D">
      <w:pPr>
        <w:pStyle w:val="PL"/>
        <w:tabs>
          <w:tab w:val="left" w:pos="11100"/>
        </w:tabs>
        <w:rPr>
          <w:snapToGrid w:val="0"/>
        </w:rPr>
      </w:pPr>
    </w:p>
    <w:p w14:paraId="205B0EB3" w14:textId="77777777" w:rsidR="0046023D" w:rsidRPr="00707B3F" w:rsidRDefault="0046023D" w:rsidP="0046023D">
      <w:pPr>
        <w:pStyle w:val="PL"/>
        <w:tabs>
          <w:tab w:val="left" w:pos="11100"/>
        </w:tabs>
        <w:rPr>
          <w:snapToGrid w:val="0"/>
        </w:rPr>
      </w:pPr>
      <w:r w:rsidRPr="00707B3F">
        <w:rPr>
          <w:snapToGrid w:val="0"/>
        </w:rPr>
        <w:t>BEGIN</w:t>
      </w:r>
    </w:p>
    <w:p w14:paraId="604FB06F" w14:textId="77777777" w:rsidR="0046023D" w:rsidRPr="00707B3F" w:rsidRDefault="0046023D" w:rsidP="0046023D">
      <w:pPr>
        <w:pStyle w:val="PL"/>
        <w:tabs>
          <w:tab w:val="left" w:pos="11100"/>
        </w:tabs>
        <w:rPr>
          <w:snapToGrid w:val="0"/>
        </w:rPr>
      </w:pPr>
    </w:p>
    <w:p w14:paraId="6C307022" w14:textId="77777777" w:rsidR="0046023D" w:rsidRPr="00707B3F" w:rsidRDefault="0046023D" w:rsidP="0046023D">
      <w:pPr>
        <w:pStyle w:val="PL"/>
        <w:spacing w:line="0" w:lineRule="atLeast"/>
        <w:rPr>
          <w:rFonts w:eastAsia="Batang"/>
          <w:snapToGrid w:val="0"/>
        </w:rPr>
      </w:pPr>
      <w:r w:rsidRPr="00707B3F">
        <w:rPr>
          <w:snapToGrid w:val="0"/>
        </w:rPr>
        <w:t>IMPORTS</w:t>
      </w:r>
      <w:r w:rsidRPr="00707B3F">
        <w:rPr>
          <w:snapToGrid w:val="0"/>
        </w:rPr>
        <w:tab/>
      </w:r>
    </w:p>
    <w:p w14:paraId="194AB214" w14:textId="77777777" w:rsidR="0046023D" w:rsidRPr="00707B3F" w:rsidRDefault="0046023D" w:rsidP="0046023D">
      <w:pPr>
        <w:pStyle w:val="PL"/>
        <w:spacing w:line="0" w:lineRule="atLeast"/>
        <w:rPr>
          <w:rFonts w:ascii="Courier" w:hAnsi="Courier" w:cs="Courier"/>
          <w:szCs w:val="16"/>
        </w:rPr>
      </w:pPr>
      <w:r w:rsidRPr="00707B3F">
        <w:rPr>
          <w:rFonts w:ascii="Courier" w:hAnsi="Courier" w:cs="Courier"/>
          <w:szCs w:val="16"/>
        </w:rPr>
        <w:tab/>
      </w:r>
    </w:p>
    <w:p w14:paraId="619E6821" w14:textId="77777777" w:rsidR="0046023D" w:rsidRPr="00707B3F" w:rsidRDefault="0046023D" w:rsidP="0046023D">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150DA30A" w14:textId="77777777" w:rsidR="0046023D" w:rsidRDefault="0046023D" w:rsidP="0046023D">
      <w:pPr>
        <w:pStyle w:val="PL"/>
        <w:spacing w:line="0" w:lineRule="atLeast"/>
        <w:rPr>
          <w:snapToGrid w:val="0"/>
        </w:rPr>
      </w:pPr>
      <w:bookmarkStart w:id="131" w:name="_Hlk50146160"/>
      <w:bookmarkStart w:id="132" w:name="_Hlk50051367"/>
      <w:r>
        <w:rPr>
          <w:snapToGrid w:val="0"/>
        </w:rPr>
        <w:tab/>
      </w:r>
      <w:r w:rsidRPr="00776B47">
        <w:rPr>
          <w:snapToGrid w:val="0"/>
        </w:rPr>
        <w:t>id-</w:t>
      </w:r>
      <w:r>
        <w:rPr>
          <w:snapToGrid w:val="0"/>
        </w:rPr>
        <w:t>CGI-NR,</w:t>
      </w:r>
    </w:p>
    <w:p w14:paraId="4734836F" w14:textId="77777777" w:rsidR="0046023D" w:rsidRPr="00707B3F" w:rsidRDefault="0046023D" w:rsidP="0046023D">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44A31A22" w14:textId="77777777" w:rsidR="0046023D" w:rsidRDefault="0046023D" w:rsidP="0046023D">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402E57E7" w14:textId="77777777" w:rsidR="0046023D" w:rsidRDefault="0046023D" w:rsidP="0046023D">
      <w:pPr>
        <w:pStyle w:val="PL"/>
        <w:spacing w:line="0" w:lineRule="atLeast"/>
        <w:rPr>
          <w:noProof w:val="0"/>
          <w:snapToGrid w:val="0"/>
        </w:rPr>
      </w:pPr>
      <w:r>
        <w:rPr>
          <w:rFonts w:ascii="Courier" w:hAnsi="Courier" w:cs="Courier"/>
          <w:szCs w:val="16"/>
        </w:rPr>
        <w:tab/>
      </w:r>
      <w:r w:rsidRPr="0054226D">
        <w:rPr>
          <w:noProof w:val="0"/>
          <w:snapToGrid w:val="0"/>
        </w:rPr>
        <w:t>id-</w:t>
      </w:r>
      <w:r>
        <w:rPr>
          <w:noProof w:val="0"/>
          <w:snapToGrid w:val="0"/>
        </w:rPr>
        <w:t>ResultSS-RSRP,</w:t>
      </w:r>
    </w:p>
    <w:p w14:paraId="4CEF12AE" w14:textId="77777777" w:rsidR="0046023D" w:rsidRDefault="0046023D" w:rsidP="0046023D">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ResultSS-RSRQ,</w:t>
      </w:r>
    </w:p>
    <w:p w14:paraId="0AAC8E48" w14:textId="77777777" w:rsidR="0046023D" w:rsidRDefault="0046023D" w:rsidP="0046023D">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ResultCSI-RSRP,</w:t>
      </w:r>
    </w:p>
    <w:p w14:paraId="18DB174E" w14:textId="77777777" w:rsidR="0046023D" w:rsidRDefault="0046023D" w:rsidP="0046023D">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ResultCSI-RSRQ,</w:t>
      </w:r>
    </w:p>
    <w:p w14:paraId="2819D930" w14:textId="77777777" w:rsidR="0046023D" w:rsidRDefault="0046023D" w:rsidP="0046023D">
      <w:pPr>
        <w:pStyle w:val="PL"/>
        <w:spacing w:line="0" w:lineRule="atLeast"/>
        <w:rPr>
          <w:noProof w:val="0"/>
          <w:snapToGrid w:val="0"/>
        </w:rPr>
      </w:pPr>
      <w:r>
        <w:rPr>
          <w:noProof w:val="0"/>
          <w:snapToGrid w:val="0"/>
        </w:rPr>
        <w:tab/>
      </w:r>
      <w:r w:rsidRPr="0054226D">
        <w:rPr>
          <w:noProof w:val="0"/>
          <w:snapToGrid w:val="0"/>
        </w:rPr>
        <w:t>id-</w:t>
      </w:r>
      <w:r>
        <w:rPr>
          <w:noProof w:val="0"/>
          <w:snapToGrid w:val="0"/>
        </w:rPr>
        <w:t>AngleOfArrivalNR,</w:t>
      </w:r>
    </w:p>
    <w:bookmarkEnd w:id="131"/>
    <w:bookmarkEnd w:id="132"/>
    <w:p w14:paraId="02ADD5B7" w14:textId="77777777" w:rsidR="0046023D" w:rsidRDefault="0046023D" w:rsidP="0046023D">
      <w:pPr>
        <w:pStyle w:val="PL"/>
        <w:spacing w:line="0" w:lineRule="atLeast"/>
        <w:rPr>
          <w:noProof w:val="0"/>
        </w:rPr>
      </w:pPr>
      <w:r>
        <w:rPr>
          <w:noProof w:val="0"/>
        </w:rPr>
        <w:tab/>
        <w:t>id-ResultNR,</w:t>
      </w:r>
    </w:p>
    <w:p w14:paraId="61EC87B3" w14:textId="77777777" w:rsidR="0046023D" w:rsidRDefault="0046023D" w:rsidP="0046023D">
      <w:pPr>
        <w:pStyle w:val="PL"/>
        <w:spacing w:line="0" w:lineRule="atLeast"/>
        <w:rPr>
          <w:noProof w:val="0"/>
        </w:rPr>
      </w:pPr>
      <w:r>
        <w:rPr>
          <w:noProof w:val="0"/>
        </w:rPr>
        <w:tab/>
        <w:t>id-ResultEUTRA,</w:t>
      </w:r>
    </w:p>
    <w:p w14:paraId="4A1EBD0A" w14:textId="77777777" w:rsidR="0046023D" w:rsidRPr="00707B3F" w:rsidRDefault="0046023D" w:rsidP="0046023D">
      <w:pPr>
        <w:pStyle w:val="PL"/>
        <w:spacing w:line="0" w:lineRule="atLeast"/>
        <w:rPr>
          <w:rFonts w:ascii="Courier" w:hAnsi="Courier" w:cs="Courier"/>
          <w:szCs w:val="16"/>
        </w:rPr>
      </w:pPr>
      <w:r w:rsidRPr="00707B3F">
        <w:rPr>
          <w:rFonts w:ascii="Courier" w:hAnsi="Courier" w:cs="Courier"/>
          <w:szCs w:val="16"/>
        </w:rPr>
        <w:tab/>
        <w:t>maxCellinRANnode,</w:t>
      </w:r>
    </w:p>
    <w:p w14:paraId="1846FF67" w14:textId="77777777" w:rsidR="0046023D" w:rsidRPr="00707B3F" w:rsidRDefault="0046023D" w:rsidP="0046023D">
      <w:pPr>
        <w:pStyle w:val="PL"/>
        <w:spacing w:line="0" w:lineRule="atLeast"/>
        <w:rPr>
          <w:rFonts w:ascii="Courier" w:hAnsi="Courier" w:cs="Courier"/>
          <w:szCs w:val="16"/>
        </w:rPr>
      </w:pPr>
      <w:r w:rsidRPr="00707B3F">
        <w:rPr>
          <w:rFonts w:ascii="Courier" w:hAnsi="Courier" w:cs="Courier"/>
          <w:szCs w:val="16"/>
        </w:rPr>
        <w:tab/>
        <w:t>maxCellReport,</w:t>
      </w:r>
    </w:p>
    <w:p w14:paraId="76C0D2EE" w14:textId="77777777" w:rsidR="0046023D" w:rsidRPr="00707B3F" w:rsidRDefault="0046023D" w:rsidP="0046023D">
      <w:pPr>
        <w:pStyle w:val="PL"/>
        <w:spacing w:line="0" w:lineRule="atLeast"/>
        <w:rPr>
          <w:rFonts w:ascii="Courier" w:hAnsi="Courier" w:cs="Courier"/>
          <w:szCs w:val="16"/>
        </w:rPr>
      </w:pPr>
      <w:r w:rsidRPr="00707B3F">
        <w:rPr>
          <w:rFonts w:ascii="Courier" w:hAnsi="Courier" w:cs="Courier"/>
          <w:szCs w:val="16"/>
        </w:rPr>
        <w:tab/>
        <w:t>maxNrOfErrors,</w:t>
      </w:r>
    </w:p>
    <w:p w14:paraId="5E68DD5C" w14:textId="77777777" w:rsidR="0046023D" w:rsidRPr="00707B3F" w:rsidRDefault="0046023D" w:rsidP="0046023D">
      <w:pPr>
        <w:pStyle w:val="PL"/>
        <w:spacing w:line="0" w:lineRule="atLeast"/>
        <w:rPr>
          <w:rFonts w:ascii="Courier" w:hAnsi="Courier" w:cs="Courier"/>
          <w:szCs w:val="16"/>
        </w:rPr>
      </w:pPr>
      <w:r w:rsidRPr="00707B3F">
        <w:rPr>
          <w:rFonts w:ascii="Courier" w:hAnsi="Courier" w:cs="Courier"/>
          <w:szCs w:val="16"/>
        </w:rPr>
        <w:tab/>
        <w:t>maxNoMeas,</w:t>
      </w:r>
    </w:p>
    <w:p w14:paraId="7800F7A6" w14:textId="77777777" w:rsidR="0046023D" w:rsidRPr="00707B3F" w:rsidRDefault="0046023D" w:rsidP="0046023D">
      <w:pPr>
        <w:pStyle w:val="PL"/>
        <w:spacing w:line="0" w:lineRule="atLeast"/>
        <w:rPr>
          <w:rFonts w:ascii="Courier" w:hAnsi="Courier" w:cs="Courier"/>
          <w:szCs w:val="16"/>
        </w:rPr>
      </w:pPr>
      <w:r w:rsidRPr="00707B3F">
        <w:rPr>
          <w:rFonts w:ascii="Courier" w:hAnsi="Courier" w:cs="Courier"/>
          <w:szCs w:val="16"/>
        </w:rPr>
        <w:tab/>
        <w:t>maxnoOTDOAtypes,</w:t>
      </w:r>
    </w:p>
    <w:p w14:paraId="5829845A" w14:textId="77777777" w:rsidR="0046023D" w:rsidRPr="00707B3F" w:rsidRDefault="0046023D" w:rsidP="0046023D">
      <w:pPr>
        <w:pStyle w:val="PL"/>
        <w:spacing w:line="0" w:lineRule="atLeast"/>
        <w:rPr>
          <w:rFonts w:ascii="Courier" w:hAnsi="Courier" w:cs="Courier"/>
          <w:szCs w:val="16"/>
        </w:rPr>
      </w:pPr>
      <w:r w:rsidRPr="00707B3F">
        <w:rPr>
          <w:rFonts w:ascii="Courier" w:hAnsi="Courier" w:cs="Courier"/>
          <w:szCs w:val="16"/>
        </w:rPr>
        <w:tab/>
        <w:t>maxServCell,</w:t>
      </w:r>
    </w:p>
    <w:p w14:paraId="4BC76402" w14:textId="77777777" w:rsidR="0046023D" w:rsidRPr="00707B3F" w:rsidRDefault="0046023D" w:rsidP="0046023D">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3B548F79" w14:textId="77777777" w:rsidR="0046023D" w:rsidRPr="00707B3F" w:rsidRDefault="0046023D" w:rsidP="0046023D">
      <w:pPr>
        <w:pStyle w:val="PL"/>
        <w:spacing w:line="0" w:lineRule="atLeast"/>
        <w:rPr>
          <w:rFonts w:ascii="Courier" w:hAnsi="Courier" w:cs="Courier"/>
          <w:szCs w:val="16"/>
        </w:rPr>
      </w:pPr>
      <w:r w:rsidRPr="00707B3F">
        <w:rPr>
          <w:rFonts w:ascii="Courier" w:hAnsi="Courier" w:cs="Courier"/>
          <w:szCs w:val="16"/>
        </w:rPr>
        <w:tab/>
        <w:t>id-WLANMeasurementQuantities-Item,</w:t>
      </w:r>
    </w:p>
    <w:p w14:paraId="3610DA44" w14:textId="77777777" w:rsidR="0046023D" w:rsidRPr="00707B3F" w:rsidRDefault="0046023D" w:rsidP="0046023D">
      <w:pPr>
        <w:pStyle w:val="PL"/>
        <w:spacing w:line="0" w:lineRule="atLeast"/>
        <w:rPr>
          <w:rFonts w:ascii="Courier" w:hAnsi="Courier" w:cs="Courier"/>
          <w:szCs w:val="16"/>
        </w:rPr>
      </w:pPr>
      <w:r w:rsidRPr="00707B3F">
        <w:rPr>
          <w:rFonts w:ascii="Courier" w:hAnsi="Courier" w:cs="Courier"/>
          <w:szCs w:val="16"/>
        </w:rPr>
        <w:tab/>
        <w:t>maxGERANMeas,</w:t>
      </w:r>
    </w:p>
    <w:p w14:paraId="3F923D38" w14:textId="77777777" w:rsidR="0046023D" w:rsidRPr="00707B3F" w:rsidRDefault="0046023D" w:rsidP="0046023D">
      <w:pPr>
        <w:pStyle w:val="PL"/>
        <w:spacing w:line="0" w:lineRule="atLeast"/>
        <w:rPr>
          <w:rFonts w:ascii="Courier" w:hAnsi="Courier" w:cs="Courier"/>
          <w:szCs w:val="16"/>
        </w:rPr>
      </w:pPr>
      <w:r w:rsidRPr="00707B3F">
        <w:rPr>
          <w:rFonts w:ascii="Courier" w:hAnsi="Courier" w:cs="Courier"/>
          <w:szCs w:val="16"/>
        </w:rPr>
        <w:tab/>
        <w:t>maxUTRANMeas,</w:t>
      </w:r>
    </w:p>
    <w:p w14:paraId="68435100" w14:textId="77777777" w:rsidR="0046023D" w:rsidRPr="00707B3F" w:rsidRDefault="0046023D" w:rsidP="0046023D">
      <w:pPr>
        <w:pStyle w:val="PL"/>
        <w:spacing w:line="0" w:lineRule="atLeast"/>
        <w:rPr>
          <w:rFonts w:ascii="Courier" w:hAnsi="Courier" w:cs="Courier"/>
          <w:szCs w:val="16"/>
        </w:rPr>
      </w:pPr>
      <w:r w:rsidRPr="00707B3F">
        <w:rPr>
          <w:rFonts w:ascii="Courier" w:hAnsi="Courier" w:cs="Courier"/>
          <w:szCs w:val="16"/>
        </w:rPr>
        <w:tab/>
        <w:t>maxWLANchannels,</w:t>
      </w:r>
    </w:p>
    <w:p w14:paraId="79876E06" w14:textId="77777777" w:rsidR="0046023D" w:rsidRDefault="0046023D" w:rsidP="0046023D">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5B94D423" w14:textId="77777777" w:rsidR="0046023D" w:rsidRDefault="0046023D" w:rsidP="0046023D">
      <w:pPr>
        <w:pStyle w:val="PL"/>
        <w:spacing w:line="0" w:lineRule="atLeast"/>
        <w:rPr>
          <w:rFonts w:ascii="Courier" w:hAnsi="Courier" w:cs="Courier"/>
          <w:szCs w:val="16"/>
        </w:rPr>
      </w:pPr>
      <w:r w:rsidRPr="006C7F23">
        <w:rPr>
          <w:rFonts w:ascii="Courier" w:hAnsi="Courier" w:cs="Courier"/>
          <w:szCs w:val="16"/>
        </w:rPr>
        <w:tab/>
        <w:t>id-TDD-Config-EUTRA-Item</w:t>
      </w:r>
      <w:bookmarkStart w:id="133" w:name="_Hlk50051846"/>
      <w:bookmarkStart w:id="134" w:name="_Hlk50146182"/>
      <w:r>
        <w:rPr>
          <w:rFonts w:ascii="Courier" w:hAnsi="Courier" w:cs="Courier"/>
          <w:szCs w:val="16"/>
        </w:rPr>
        <w:t>,</w:t>
      </w:r>
    </w:p>
    <w:p w14:paraId="779B3B92" w14:textId="77777777" w:rsidR="0046023D" w:rsidRPr="0087464B" w:rsidRDefault="0046023D" w:rsidP="0046023D">
      <w:pPr>
        <w:pStyle w:val="PL"/>
        <w:spacing w:line="0" w:lineRule="atLeast"/>
        <w:rPr>
          <w:noProof w:val="0"/>
          <w:snapToGrid w:val="0"/>
        </w:rPr>
      </w:pPr>
      <w:r>
        <w:rPr>
          <w:noProof w:val="0"/>
          <w:snapToGrid w:val="0"/>
        </w:rPr>
        <w:tab/>
      </w:r>
      <w:r w:rsidRPr="00647E95">
        <w:rPr>
          <w:noProof w:val="0"/>
          <w:snapToGrid w:val="0"/>
        </w:rPr>
        <w:t>maxNrOfPosSImessage</w:t>
      </w:r>
      <w:r>
        <w:rPr>
          <w:noProof w:val="0"/>
          <w:snapToGrid w:val="0"/>
        </w:rPr>
        <w:t>,</w:t>
      </w:r>
    </w:p>
    <w:p w14:paraId="19494FB8" w14:textId="77777777" w:rsidR="0046023D" w:rsidRDefault="0046023D" w:rsidP="0046023D">
      <w:pPr>
        <w:pStyle w:val="PL"/>
        <w:spacing w:line="0" w:lineRule="atLeast"/>
        <w:rPr>
          <w:noProof w:val="0"/>
          <w:snapToGrid w:val="0"/>
        </w:rPr>
      </w:pPr>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p>
    <w:p w14:paraId="2C840D1A" w14:textId="77777777" w:rsidR="0046023D" w:rsidRDefault="0046023D" w:rsidP="0046023D">
      <w:pPr>
        <w:pStyle w:val="PL"/>
        <w:spacing w:line="0" w:lineRule="atLeast"/>
        <w:rPr>
          <w:rFonts w:ascii="Courier" w:hAnsi="Courier"/>
          <w:noProof w:val="0"/>
          <w:snapToGrid w:val="0"/>
          <w:szCs w:val="16"/>
        </w:rPr>
      </w:pPr>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p>
    <w:p w14:paraId="60F76E51" w14:textId="77777777" w:rsidR="0046023D" w:rsidRDefault="0046023D" w:rsidP="0046023D">
      <w:pPr>
        <w:pStyle w:val="PL"/>
        <w:spacing w:line="0" w:lineRule="atLeast"/>
        <w:rPr>
          <w:rFonts w:ascii="Courier" w:hAnsi="Courier"/>
          <w:noProof w:val="0"/>
          <w:snapToGrid w:val="0"/>
          <w:szCs w:val="16"/>
        </w:rPr>
      </w:pPr>
      <w:r>
        <w:rPr>
          <w:rFonts w:ascii="Courier" w:hAnsi="Courier"/>
          <w:noProof w:val="0"/>
          <w:snapToGrid w:val="0"/>
          <w:szCs w:val="16"/>
        </w:rPr>
        <w:tab/>
      </w:r>
      <w:r w:rsidRPr="008336FF">
        <w:rPr>
          <w:rFonts w:ascii="Courier" w:hAnsi="Courier"/>
          <w:noProof w:val="0"/>
          <w:snapToGrid w:val="0"/>
          <w:szCs w:val="16"/>
        </w:rPr>
        <w:t>maxNrOfPosSIBs</w:t>
      </w:r>
      <w:r>
        <w:rPr>
          <w:rFonts w:ascii="Courier" w:hAnsi="Courier"/>
          <w:noProof w:val="0"/>
          <w:snapToGrid w:val="0"/>
          <w:szCs w:val="16"/>
        </w:rPr>
        <w:t>,</w:t>
      </w:r>
    </w:p>
    <w:p w14:paraId="0F500B65" w14:textId="77777777" w:rsidR="0046023D" w:rsidRDefault="0046023D" w:rsidP="0046023D">
      <w:pPr>
        <w:pStyle w:val="PL"/>
        <w:spacing w:line="0" w:lineRule="atLeast"/>
        <w:rPr>
          <w:rFonts w:ascii="Courier" w:hAnsi="Courier"/>
          <w:noProof w:val="0"/>
          <w:snapToGrid w:val="0"/>
          <w:szCs w:val="16"/>
        </w:rPr>
      </w:pPr>
      <w:r>
        <w:rPr>
          <w:rFonts w:ascii="Courier" w:hAnsi="Courier"/>
          <w:noProof w:val="0"/>
          <w:snapToGrid w:val="0"/>
          <w:szCs w:val="16"/>
        </w:rPr>
        <w:tab/>
        <w:t>maxnoPosMeas,</w:t>
      </w:r>
    </w:p>
    <w:p w14:paraId="0CD1DFBC" w14:textId="77777777" w:rsidR="0046023D" w:rsidRDefault="0046023D" w:rsidP="0046023D">
      <w:pPr>
        <w:pStyle w:val="PL"/>
        <w:spacing w:line="0" w:lineRule="atLeast"/>
        <w:rPr>
          <w:rFonts w:ascii="Courier" w:hAnsi="Courier"/>
          <w:noProof w:val="0"/>
          <w:snapToGrid w:val="0"/>
          <w:szCs w:val="16"/>
        </w:rPr>
      </w:pPr>
      <w:r>
        <w:rPr>
          <w:rFonts w:ascii="Courier" w:hAnsi="Courier"/>
          <w:noProof w:val="0"/>
          <w:snapToGrid w:val="0"/>
          <w:szCs w:val="16"/>
        </w:rPr>
        <w:tab/>
        <w:t>maxnoTRPs,</w:t>
      </w:r>
    </w:p>
    <w:p w14:paraId="6A80F20E" w14:textId="77777777" w:rsidR="0046023D" w:rsidRDefault="0046023D" w:rsidP="0046023D">
      <w:pPr>
        <w:pStyle w:val="PL"/>
        <w:spacing w:line="0" w:lineRule="atLeast"/>
        <w:rPr>
          <w:rFonts w:ascii="Courier" w:hAnsi="Courier"/>
          <w:noProof w:val="0"/>
          <w:snapToGrid w:val="0"/>
          <w:szCs w:val="16"/>
        </w:rPr>
      </w:pPr>
      <w:r>
        <w:rPr>
          <w:rFonts w:ascii="Courier" w:hAnsi="Courier"/>
          <w:noProof w:val="0"/>
          <w:snapToGrid w:val="0"/>
          <w:szCs w:val="16"/>
        </w:rPr>
        <w:tab/>
        <w:t>maxnoTRPInfoTypes,</w:t>
      </w:r>
    </w:p>
    <w:p w14:paraId="6FD2FD37" w14:textId="77777777" w:rsidR="0046023D" w:rsidRDefault="0046023D" w:rsidP="0046023D">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0C492A09" w14:textId="77777777" w:rsidR="0046023D" w:rsidRPr="00100D92" w:rsidRDefault="0046023D" w:rsidP="0046023D">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6DDE42E7" w14:textId="77777777" w:rsidR="0046023D" w:rsidRPr="00100D92" w:rsidRDefault="0046023D" w:rsidP="0046023D">
      <w:pPr>
        <w:pStyle w:val="PL"/>
        <w:spacing w:line="0" w:lineRule="atLeast"/>
        <w:rPr>
          <w:rFonts w:ascii="Courier" w:hAnsi="Courier" w:cs="Courier"/>
          <w:szCs w:val="16"/>
        </w:rPr>
      </w:pPr>
      <w:r w:rsidRPr="00100D92">
        <w:rPr>
          <w:rFonts w:ascii="Courier" w:hAnsi="Courier" w:cs="Courier"/>
          <w:szCs w:val="16"/>
        </w:rPr>
        <w:tab/>
        <w:t>maxnoofAngleInfo,</w:t>
      </w:r>
    </w:p>
    <w:p w14:paraId="02B99B7F" w14:textId="77777777" w:rsidR="0046023D" w:rsidRDefault="0046023D" w:rsidP="0046023D">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258F091E" w14:textId="77777777" w:rsidR="0046023D" w:rsidRPr="00707B3F" w:rsidRDefault="0046023D" w:rsidP="0046023D">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7B5D7D4B" w14:textId="77777777" w:rsidR="0046023D" w:rsidRDefault="0046023D" w:rsidP="0046023D">
      <w:pPr>
        <w:pStyle w:val="PL"/>
        <w:rPr>
          <w:snapToGrid w:val="0"/>
        </w:rPr>
      </w:pPr>
      <w:r>
        <w:rPr>
          <w:noProof w:val="0"/>
        </w:rPr>
        <w:tab/>
      </w:r>
      <w:bookmarkStart w:id="135" w:name="_Hlk42766711"/>
      <w:r w:rsidRPr="00925F46">
        <w:rPr>
          <w:snapToGrid w:val="0"/>
        </w:rPr>
        <w:t>maxnoSRSTriggerStates</w:t>
      </w:r>
      <w:r>
        <w:rPr>
          <w:snapToGrid w:val="0"/>
        </w:rPr>
        <w:t>,</w:t>
      </w:r>
    </w:p>
    <w:p w14:paraId="4C9C9C55" w14:textId="77777777" w:rsidR="0046023D" w:rsidRPr="00170554" w:rsidRDefault="0046023D" w:rsidP="0046023D">
      <w:pPr>
        <w:pStyle w:val="PL"/>
        <w:rPr>
          <w:snapToGrid w:val="0"/>
        </w:rPr>
      </w:pPr>
      <w:r>
        <w:rPr>
          <w:snapToGrid w:val="0"/>
        </w:rPr>
        <w:tab/>
      </w:r>
      <w:r w:rsidRPr="00170554">
        <w:rPr>
          <w:snapToGrid w:val="0"/>
        </w:rPr>
        <w:t>maxnoSpatialRelations,</w:t>
      </w:r>
    </w:p>
    <w:p w14:paraId="2F264CE9" w14:textId="77777777" w:rsidR="0046023D" w:rsidRPr="00170554" w:rsidRDefault="0046023D" w:rsidP="0046023D">
      <w:pPr>
        <w:pStyle w:val="PL"/>
        <w:rPr>
          <w:snapToGrid w:val="0"/>
        </w:rPr>
      </w:pPr>
      <w:r w:rsidRPr="00170554">
        <w:rPr>
          <w:snapToGrid w:val="0"/>
        </w:rPr>
        <w:tab/>
        <w:t>maxNRMeas,</w:t>
      </w:r>
    </w:p>
    <w:p w14:paraId="6B614CED" w14:textId="77777777" w:rsidR="0046023D" w:rsidRPr="00170554" w:rsidRDefault="0046023D" w:rsidP="0046023D">
      <w:pPr>
        <w:pStyle w:val="PL"/>
        <w:rPr>
          <w:snapToGrid w:val="0"/>
        </w:rPr>
      </w:pPr>
      <w:r w:rsidRPr="00170554">
        <w:rPr>
          <w:snapToGrid w:val="0"/>
        </w:rPr>
        <w:tab/>
        <w:t>maxEUTRAMeas,</w:t>
      </w:r>
    </w:p>
    <w:p w14:paraId="0ED1087A" w14:textId="77777777" w:rsidR="0046023D" w:rsidRPr="00170554" w:rsidRDefault="0046023D" w:rsidP="0046023D">
      <w:pPr>
        <w:pStyle w:val="PL"/>
        <w:rPr>
          <w:snapToGrid w:val="0"/>
        </w:rPr>
      </w:pPr>
      <w:r w:rsidRPr="00170554">
        <w:rPr>
          <w:snapToGrid w:val="0"/>
        </w:rPr>
        <w:tab/>
        <w:t>maxIndexesReport,</w:t>
      </w:r>
    </w:p>
    <w:p w14:paraId="043EE4D9" w14:textId="77777777" w:rsidR="0046023D" w:rsidRPr="004D2D68" w:rsidRDefault="0046023D" w:rsidP="0046023D">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7BDE18F8" w14:textId="77777777" w:rsidR="0046023D" w:rsidRPr="004D2D68" w:rsidRDefault="0046023D" w:rsidP="0046023D">
      <w:pPr>
        <w:pStyle w:val="PL"/>
        <w:rPr>
          <w:rFonts w:ascii="Courier" w:hAnsi="Courier" w:cs="Courier"/>
          <w:szCs w:val="16"/>
        </w:rPr>
      </w:pPr>
      <w:r w:rsidRPr="004D2D68">
        <w:rPr>
          <w:rFonts w:ascii="Courier" w:hAnsi="Courier" w:cs="Courier"/>
          <w:szCs w:val="16"/>
        </w:rPr>
        <w:tab/>
        <w:t>maxnoSRS-Carriers,</w:t>
      </w:r>
    </w:p>
    <w:p w14:paraId="1270CE85" w14:textId="77777777" w:rsidR="0046023D" w:rsidRPr="004D2D68" w:rsidRDefault="0046023D" w:rsidP="0046023D">
      <w:pPr>
        <w:pStyle w:val="PL"/>
        <w:rPr>
          <w:rFonts w:ascii="Courier" w:hAnsi="Courier" w:cs="Courier"/>
          <w:szCs w:val="16"/>
        </w:rPr>
      </w:pPr>
      <w:r w:rsidRPr="004D2D68">
        <w:rPr>
          <w:rFonts w:ascii="Courier" w:hAnsi="Courier" w:cs="Courier"/>
          <w:szCs w:val="16"/>
        </w:rPr>
        <w:tab/>
        <w:t>maxnoSCSs,</w:t>
      </w:r>
    </w:p>
    <w:p w14:paraId="0CAF7180" w14:textId="77777777" w:rsidR="0046023D" w:rsidRPr="004D2D68" w:rsidRDefault="0046023D" w:rsidP="0046023D">
      <w:pPr>
        <w:pStyle w:val="PL"/>
        <w:rPr>
          <w:rFonts w:ascii="Courier" w:hAnsi="Courier" w:cs="Courier"/>
          <w:szCs w:val="16"/>
        </w:rPr>
      </w:pPr>
      <w:r w:rsidRPr="004D2D68">
        <w:rPr>
          <w:rFonts w:ascii="Courier" w:hAnsi="Courier" w:cs="Courier"/>
          <w:szCs w:val="16"/>
        </w:rPr>
        <w:tab/>
        <w:t>maxnoSRS-Resources,</w:t>
      </w:r>
    </w:p>
    <w:p w14:paraId="41A20348" w14:textId="77777777" w:rsidR="0046023D" w:rsidRPr="004D2D68" w:rsidRDefault="0046023D" w:rsidP="0046023D">
      <w:pPr>
        <w:pStyle w:val="PL"/>
        <w:rPr>
          <w:rFonts w:ascii="Courier" w:hAnsi="Courier" w:cs="Courier"/>
          <w:szCs w:val="16"/>
        </w:rPr>
      </w:pPr>
      <w:r w:rsidRPr="004D2D68">
        <w:rPr>
          <w:rFonts w:ascii="Courier" w:hAnsi="Courier" w:cs="Courier"/>
          <w:szCs w:val="16"/>
        </w:rPr>
        <w:tab/>
        <w:t>maxnoSRS-PosResources,</w:t>
      </w:r>
    </w:p>
    <w:p w14:paraId="7F64BB71" w14:textId="77777777" w:rsidR="0046023D" w:rsidRPr="004D2D68" w:rsidRDefault="0046023D" w:rsidP="0046023D">
      <w:pPr>
        <w:pStyle w:val="PL"/>
        <w:rPr>
          <w:rFonts w:ascii="Courier" w:hAnsi="Courier" w:cs="Courier"/>
          <w:szCs w:val="16"/>
        </w:rPr>
      </w:pPr>
      <w:r w:rsidRPr="004D2D68">
        <w:rPr>
          <w:rFonts w:ascii="Courier" w:hAnsi="Courier" w:cs="Courier"/>
          <w:szCs w:val="16"/>
        </w:rPr>
        <w:tab/>
        <w:t>maxnoSRS-ResourceSets,</w:t>
      </w:r>
    </w:p>
    <w:p w14:paraId="5677D988" w14:textId="77777777" w:rsidR="0046023D" w:rsidRPr="004D2D68" w:rsidRDefault="0046023D" w:rsidP="0046023D">
      <w:pPr>
        <w:pStyle w:val="PL"/>
        <w:rPr>
          <w:rFonts w:ascii="Courier" w:hAnsi="Courier" w:cs="Courier"/>
          <w:szCs w:val="16"/>
        </w:rPr>
      </w:pPr>
      <w:r w:rsidRPr="004D2D68">
        <w:rPr>
          <w:rFonts w:ascii="Courier" w:hAnsi="Courier" w:cs="Courier"/>
          <w:szCs w:val="16"/>
        </w:rPr>
        <w:tab/>
        <w:t>maxnoSRS-ResourcePerSet,</w:t>
      </w:r>
    </w:p>
    <w:p w14:paraId="4EE11D6F" w14:textId="77777777" w:rsidR="0046023D" w:rsidRPr="004D2D68" w:rsidRDefault="0046023D" w:rsidP="0046023D">
      <w:pPr>
        <w:pStyle w:val="PL"/>
        <w:rPr>
          <w:rFonts w:ascii="Courier" w:hAnsi="Courier" w:cs="Courier"/>
          <w:szCs w:val="16"/>
        </w:rPr>
      </w:pPr>
      <w:r w:rsidRPr="004D2D68">
        <w:rPr>
          <w:rFonts w:ascii="Courier" w:hAnsi="Courier" w:cs="Courier"/>
          <w:szCs w:val="16"/>
        </w:rPr>
        <w:tab/>
        <w:t>maxnoSRS-PosResourceSets,</w:t>
      </w:r>
    </w:p>
    <w:p w14:paraId="2D32FBCC" w14:textId="77777777" w:rsidR="0046023D" w:rsidRDefault="0046023D" w:rsidP="0046023D">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17F29E19" w14:textId="77777777" w:rsidR="0046023D" w:rsidRPr="007E4818" w:rsidRDefault="0046023D" w:rsidP="0046023D">
      <w:pPr>
        <w:pStyle w:val="PL"/>
        <w:rPr>
          <w:rFonts w:eastAsia="Calibri"/>
          <w:lang w:eastAsia="ja-JP"/>
        </w:rPr>
      </w:pPr>
      <w:r w:rsidRPr="007E4818">
        <w:rPr>
          <w:rFonts w:eastAsia="Calibri"/>
          <w:lang w:eastAsia="ja-JP"/>
        </w:rPr>
        <w:tab/>
        <w:t>maxPRS-ResourceSets,</w:t>
      </w:r>
    </w:p>
    <w:p w14:paraId="51A7E884" w14:textId="77777777" w:rsidR="0046023D" w:rsidRDefault="0046023D" w:rsidP="0046023D">
      <w:pPr>
        <w:pStyle w:val="PL"/>
        <w:rPr>
          <w:rFonts w:eastAsia="Calibri"/>
          <w:lang w:eastAsia="ja-JP"/>
        </w:rPr>
      </w:pPr>
      <w:r w:rsidRPr="007E4818">
        <w:rPr>
          <w:rFonts w:eastAsia="Calibri"/>
          <w:lang w:eastAsia="ja-JP"/>
        </w:rPr>
        <w:tab/>
        <w:t>maxPRS-ResourcesPerSet</w:t>
      </w:r>
      <w:r>
        <w:rPr>
          <w:rFonts w:eastAsia="Calibri"/>
          <w:lang w:eastAsia="ja-JP"/>
        </w:rPr>
        <w:t>,</w:t>
      </w:r>
    </w:p>
    <w:p w14:paraId="318FFC13" w14:textId="77777777" w:rsidR="0046023D" w:rsidRPr="000F217C" w:rsidRDefault="0046023D" w:rsidP="0046023D">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7BC642DC" w14:textId="77777777" w:rsidR="0046023D" w:rsidRPr="000F217C" w:rsidRDefault="0046023D" w:rsidP="0046023D">
      <w:pPr>
        <w:pStyle w:val="PL"/>
        <w:rPr>
          <w:rFonts w:eastAsia="Calibri"/>
          <w:lang w:eastAsia="ja-JP"/>
        </w:rPr>
      </w:pPr>
      <w:r w:rsidRPr="000F217C">
        <w:rPr>
          <w:rFonts w:eastAsia="Calibri"/>
          <w:lang w:eastAsia="ja-JP"/>
        </w:rPr>
        <w:tab/>
        <w:t>maxnoofPRSresourceSet,</w:t>
      </w:r>
    </w:p>
    <w:p w14:paraId="7FFFE994" w14:textId="77777777" w:rsidR="0046023D" w:rsidRPr="00AF2D8F" w:rsidRDefault="0046023D" w:rsidP="0046023D">
      <w:pPr>
        <w:pStyle w:val="PL"/>
        <w:rPr>
          <w:rFonts w:eastAsia="Calibri"/>
          <w:lang w:eastAsia="ja-JP"/>
        </w:rPr>
      </w:pPr>
      <w:r w:rsidRPr="000F217C">
        <w:rPr>
          <w:rFonts w:eastAsia="Calibri"/>
          <w:lang w:eastAsia="ja-JP"/>
        </w:rPr>
        <w:tab/>
        <w:t>maxnoofPRSresource</w:t>
      </w:r>
      <w:bookmarkEnd w:id="133"/>
      <w:bookmarkEnd w:id="134"/>
      <w:bookmarkEnd w:id="135"/>
      <w:r>
        <w:rPr>
          <w:rFonts w:eastAsia="Calibri"/>
          <w:lang w:eastAsia="ja-JP"/>
        </w:rPr>
        <w:t>,</w:t>
      </w:r>
    </w:p>
    <w:p w14:paraId="17B0D61E" w14:textId="77777777" w:rsidR="0046023D" w:rsidRDefault="0046023D" w:rsidP="0046023D">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76130068" w14:textId="77777777" w:rsidR="0046023D" w:rsidRDefault="0046023D" w:rsidP="0046023D">
      <w:pPr>
        <w:pStyle w:val="PL"/>
      </w:pPr>
      <w:r>
        <w:rPr>
          <w:rFonts w:eastAsia="Calibri"/>
          <w:lang w:eastAsia="ja-JP"/>
        </w:rPr>
        <w:lastRenderedPageBreak/>
        <w:tab/>
      </w:r>
      <w:r w:rsidRPr="00492CD7">
        <w:t>maxNoPath</w:t>
      </w:r>
      <w:r>
        <w:t>Extended,</w:t>
      </w:r>
    </w:p>
    <w:p w14:paraId="520388DF" w14:textId="77777777" w:rsidR="0046023D" w:rsidRDefault="0046023D" w:rsidP="0046023D">
      <w:pPr>
        <w:pStyle w:val="PL"/>
        <w:rPr>
          <w:rFonts w:eastAsia="Calibri"/>
          <w:lang w:eastAsia="ja-JP"/>
        </w:rPr>
      </w:pPr>
      <w:r w:rsidRPr="00DE4A15">
        <w:rPr>
          <w:rFonts w:eastAsia="Calibri"/>
          <w:lang w:eastAsia="ja-JP"/>
        </w:rPr>
        <w:tab/>
        <w:t>maxnoARPs,</w:t>
      </w:r>
    </w:p>
    <w:p w14:paraId="6CA6ACD9" w14:textId="77777777" w:rsidR="0046023D" w:rsidRDefault="0046023D" w:rsidP="0046023D">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5141F8DE" w14:textId="77777777" w:rsidR="0046023D" w:rsidRDefault="0046023D" w:rsidP="0046023D">
      <w:pPr>
        <w:pStyle w:val="PL"/>
        <w:rPr>
          <w:snapToGrid w:val="0"/>
        </w:rPr>
      </w:pPr>
      <w:r>
        <w:rPr>
          <w:snapToGrid w:val="0"/>
        </w:rPr>
        <w:tab/>
      </w:r>
      <w:r w:rsidRPr="00D00C79">
        <w:rPr>
          <w:snapToGrid w:val="0"/>
        </w:rPr>
        <w:t>maxnoUETEGs</w:t>
      </w:r>
      <w:r>
        <w:rPr>
          <w:snapToGrid w:val="0"/>
        </w:rPr>
        <w:t>,</w:t>
      </w:r>
    </w:p>
    <w:p w14:paraId="6AF5362F" w14:textId="77777777" w:rsidR="0046023D" w:rsidRDefault="0046023D" w:rsidP="0046023D">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5C2CAB99" w14:textId="77777777" w:rsidR="0046023D" w:rsidRDefault="0046023D" w:rsidP="0046023D">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38BFF69B" w14:textId="77777777" w:rsidR="0046023D" w:rsidRPr="008165A1" w:rsidRDefault="0046023D" w:rsidP="0046023D">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376472F9" w14:textId="77777777" w:rsidR="0046023D" w:rsidRPr="008165A1" w:rsidRDefault="0046023D" w:rsidP="0046023D">
      <w:pPr>
        <w:pStyle w:val="PL"/>
        <w:rPr>
          <w:rFonts w:eastAsia="Calibri"/>
          <w:bCs/>
          <w:lang w:eastAsia="ja-JP"/>
        </w:rPr>
      </w:pPr>
      <w:r w:rsidRPr="008165A1">
        <w:rPr>
          <w:rFonts w:eastAsia="Calibri"/>
          <w:bCs/>
          <w:lang w:eastAsia="ja-JP"/>
        </w:rPr>
        <w:tab/>
      </w:r>
      <w:bookmarkStart w:id="136" w:name="_Hlk96616442"/>
      <w:r w:rsidRPr="008165A1">
        <w:rPr>
          <w:rFonts w:eastAsia="Calibri"/>
          <w:bCs/>
          <w:lang w:eastAsia="ja-JP"/>
        </w:rPr>
        <w:t>maxnoAzimuthAngles</w:t>
      </w:r>
      <w:bookmarkEnd w:id="136"/>
      <w:r w:rsidRPr="008165A1">
        <w:rPr>
          <w:rFonts w:eastAsia="Calibri"/>
          <w:bCs/>
          <w:lang w:eastAsia="ja-JP"/>
        </w:rPr>
        <w:t>,</w:t>
      </w:r>
    </w:p>
    <w:p w14:paraId="239B8C0E" w14:textId="77777777" w:rsidR="0046023D" w:rsidRPr="001645CB" w:rsidRDefault="0046023D" w:rsidP="0046023D">
      <w:pPr>
        <w:pStyle w:val="PL"/>
        <w:rPr>
          <w:rFonts w:eastAsia="Calibri"/>
          <w:lang w:eastAsia="ja-JP"/>
        </w:rPr>
      </w:pPr>
      <w:r w:rsidRPr="008165A1">
        <w:rPr>
          <w:rFonts w:eastAsia="Calibri"/>
          <w:bCs/>
          <w:lang w:eastAsia="ja-JP"/>
        </w:rPr>
        <w:tab/>
        <w:t>maxnoElevationAngles,</w:t>
      </w:r>
    </w:p>
    <w:p w14:paraId="2158C782" w14:textId="77777777" w:rsidR="0046023D" w:rsidRPr="00AF2D8F" w:rsidRDefault="0046023D" w:rsidP="0046023D">
      <w:pPr>
        <w:pStyle w:val="PL"/>
        <w:rPr>
          <w:rFonts w:eastAsia="Calibri"/>
          <w:lang w:eastAsia="ja-JP"/>
        </w:rPr>
      </w:pPr>
      <w:r>
        <w:rPr>
          <w:rFonts w:eastAsia="Calibri"/>
          <w:lang w:eastAsia="ja-JP"/>
        </w:rPr>
        <w:tab/>
      </w:r>
      <w:r w:rsidRPr="00EA5FA7">
        <w:rPr>
          <w:snapToGrid w:val="0"/>
        </w:rPr>
        <w:t>id-</w:t>
      </w:r>
      <w:r>
        <w:rPr>
          <w:snapToGrid w:val="0"/>
        </w:rPr>
        <w:t>Cell-ID,</w:t>
      </w:r>
    </w:p>
    <w:p w14:paraId="65EA9892" w14:textId="77777777" w:rsidR="0046023D" w:rsidRPr="00E17648" w:rsidRDefault="0046023D" w:rsidP="0046023D">
      <w:pPr>
        <w:pStyle w:val="PL"/>
        <w:rPr>
          <w:rFonts w:eastAsia="Calibri"/>
          <w:lang w:eastAsia="ja-JP"/>
        </w:rPr>
      </w:pPr>
      <w:r w:rsidRPr="00E17648">
        <w:rPr>
          <w:rFonts w:eastAsia="Calibri"/>
          <w:lang w:eastAsia="ja-JP"/>
        </w:rPr>
        <w:tab/>
        <w:t>id-TRPInformationTypeItem</w:t>
      </w:r>
      <w:r>
        <w:rPr>
          <w:rFonts w:eastAsia="Calibri"/>
          <w:lang w:eastAsia="ja-JP"/>
        </w:rPr>
        <w:t>,</w:t>
      </w:r>
    </w:p>
    <w:p w14:paraId="73EC0AC7" w14:textId="77777777" w:rsidR="0046023D" w:rsidRDefault="0046023D" w:rsidP="0046023D">
      <w:pPr>
        <w:pStyle w:val="PL"/>
        <w:rPr>
          <w:snapToGrid w:val="0"/>
        </w:rPr>
      </w:pPr>
      <w:r>
        <w:rPr>
          <w:lang w:val="sv-SE"/>
        </w:rPr>
        <w:tab/>
      </w:r>
      <w:r w:rsidRPr="00EA5FA7">
        <w:rPr>
          <w:snapToGrid w:val="0"/>
        </w:rPr>
        <w:t>id-</w:t>
      </w:r>
      <w:r>
        <w:rPr>
          <w:snapToGrid w:val="0"/>
        </w:rPr>
        <w:t>SrsFrequency,</w:t>
      </w:r>
    </w:p>
    <w:p w14:paraId="41666A28" w14:textId="77777777" w:rsidR="0046023D" w:rsidRPr="00E17648" w:rsidRDefault="0046023D" w:rsidP="0046023D">
      <w:pPr>
        <w:pStyle w:val="PL"/>
        <w:rPr>
          <w:rFonts w:eastAsia="Calibri"/>
          <w:lang w:eastAsia="ja-JP"/>
        </w:rPr>
      </w:pPr>
      <w:r>
        <w:rPr>
          <w:snapToGrid w:val="0"/>
        </w:rPr>
        <w:tab/>
      </w:r>
      <w:r w:rsidRPr="00EA5FA7">
        <w:rPr>
          <w:snapToGrid w:val="0"/>
        </w:rPr>
        <w:t>id-</w:t>
      </w:r>
      <w:r>
        <w:rPr>
          <w:snapToGrid w:val="0"/>
        </w:rPr>
        <w:t>TRPType,</w:t>
      </w:r>
    </w:p>
    <w:p w14:paraId="11034FBC" w14:textId="77777777" w:rsidR="0046023D" w:rsidRDefault="0046023D" w:rsidP="0046023D">
      <w:pPr>
        <w:pStyle w:val="PL"/>
        <w:rPr>
          <w:snapToGrid w:val="0"/>
        </w:rPr>
      </w:pPr>
      <w:r w:rsidRPr="003409FF">
        <w:rPr>
          <w:snapToGrid w:val="0"/>
        </w:rPr>
        <w:tab/>
        <w:t>id-SRSSpatialRelationPerSRSResource</w:t>
      </w:r>
      <w:r>
        <w:rPr>
          <w:snapToGrid w:val="0"/>
        </w:rPr>
        <w:t>,</w:t>
      </w:r>
    </w:p>
    <w:p w14:paraId="4716928C" w14:textId="77777777" w:rsidR="0046023D" w:rsidRDefault="0046023D" w:rsidP="0046023D">
      <w:pPr>
        <w:pStyle w:val="PL"/>
        <w:rPr>
          <w:snapToGrid w:val="0"/>
        </w:rPr>
      </w:pPr>
      <w:r>
        <w:rPr>
          <w:snapToGrid w:val="0"/>
        </w:rPr>
        <w:tab/>
      </w:r>
      <w:r w:rsidRPr="00EA5FA7">
        <w:rPr>
          <w:snapToGrid w:val="0"/>
        </w:rPr>
        <w:t>id-</w:t>
      </w:r>
      <w:r w:rsidRPr="00E17648">
        <w:rPr>
          <w:lang w:val="en-US"/>
        </w:rPr>
        <w:t>PRS-Resource-ID</w:t>
      </w:r>
      <w:r>
        <w:rPr>
          <w:lang w:val="en-US"/>
        </w:rPr>
        <w:t>,</w:t>
      </w:r>
    </w:p>
    <w:p w14:paraId="4800E7FD" w14:textId="77777777" w:rsidR="0046023D" w:rsidRDefault="0046023D" w:rsidP="0046023D">
      <w:pPr>
        <w:pStyle w:val="PL"/>
        <w:rPr>
          <w:snapToGrid w:val="0"/>
        </w:rPr>
      </w:pPr>
      <w:r>
        <w:rPr>
          <w:snapToGrid w:val="0"/>
        </w:rPr>
        <w:tab/>
      </w:r>
      <w:r w:rsidRPr="001645CB">
        <w:rPr>
          <w:snapToGrid w:val="0"/>
        </w:rPr>
        <w:t>id-</w:t>
      </w:r>
      <w:r>
        <w:rPr>
          <w:snapToGrid w:val="0"/>
        </w:rPr>
        <w:t>OnDemandPRS,</w:t>
      </w:r>
    </w:p>
    <w:p w14:paraId="65D0BAA9" w14:textId="77777777" w:rsidR="0046023D" w:rsidRDefault="0046023D" w:rsidP="0046023D">
      <w:pPr>
        <w:pStyle w:val="PL"/>
        <w:rPr>
          <w:snapToGrid w:val="0"/>
        </w:rPr>
      </w:pPr>
      <w:r>
        <w:rPr>
          <w:snapToGrid w:val="0"/>
        </w:rPr>
        <w:tab/>
      </w:r>
      <w:r w:rsidRPr="001645CB">
        <w:rPr>
          <w:snapToGrid w:val="0"/>
        </w:rPr>
        <w:t>id-</w:t>
      </w:r>
      <w:r>
        <w:rPr>
          <w:snapToGrid w:val="0"/>
        </w:rPr>
        <w:t>AoA-SearchWindow,</w:t>
      </w:r>
    </w:p>
    <w:p w14:paraId="1395D8DD" w14:textId="77777777" w:rsidR="0046023D" w:rsidRDefault="0046023D" w:rsidP="0046023D">
      <w:pPr>
        <w:pStyle w:val="PL"/>
        <w:rPr>
          <w:snapToGrid w:val="0"/>
        </w:rPr>
      </w:pPr>
      <w:r>
        <w:rPr>
          <w:snapToGrid w:val="0"/>
        </w:rPr>
        <w:tab/>
        <w:t>id-ZoA,</w:t>
      </w:r>
    </w:p>
    <w:p w14:paraId="76AD463C" w14:textId="77777777" w:rsidR="0046023D" w:rsidRPr="00AA1689" w:rsidRDefault="0046023D" w:rsidP="0046023D">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706C7596" w14:textId="77777777" w:rsidR="0046023D" w:rsidRPr="00AA1689" w:rsidRDefault="0046023D" w:rsidP="0046023D">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0BE7FD32" w14:textId="77777777" w:rsidR="0046023D" w:rsidRDefault="0046023D" w:rsidP="0046023D">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5DE92AD3" w14:textId="77777777" w:rsidR="0046023D" w:rsidRPr="007C70F3" w:rsidRDefault="0046023D" w:rsidP="0046023D">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snapToGrid w:val="0"/>
        </w:rPr>
        <w:t>,</w:t>
      </w:r>
    </w:p>
    <w:p w14:paraId="551CBB51" w14:textId="77777777" w:rsidR="0046023D" w:rsidRPr="00471A51" w:rsidRDefault="0046023D" w:rsidP="0046023D">
      <w:pPr>
        <w:pStyle w:val="PL"/>
        <w:rPr>
          <w:snapToGrid w:val="0"/>
        </w:rPr>
      </w:pPr>
      <w:r w:rsidRPr="00105C85">
        <w:rPr>
          <w:snapToGrid w:val="0"/>
        </w:rPr>
        <w:tab/>
        <w:t>id-</w:t>
      </w:r>
      <w:r w:rsidRPr="00471A51">
        <w:rPr>
          <w:snapToGrid w:val="0"/>
        </w:rPr>
        <w:t>ARPLocationInfo,</w:t>
      </w:r>
    </w:p>
    <w:p w14:paraId="4A4AE406" w14:textId="77777777" w:rsidR="0046023D" w:rsidRPr="007E4EBD" w:rsidRDefault="0046023D" w:rsidP="0046023D">
      <w:pPr>
        <w:pStyle w:val="PL"/>
        <w:rPr>
          <w:snapToGrid w:val="0"/>
        </w:rPr>
      </w:pPr>
      <w:r w:rsidRPr="00471A51">
        <w:rPr>
          <w:snapToGrid w:val="0"/>
        </w:rPr>
        <w:tab/>
        <w:t>id-ARP-ID</w:t>
      </w:r>
      <w:r w:rsidRPr="007E4EBD">
        <w:rPr>
          <w:snapToGrid w:val="0"/>
        </w:rPr>
        <w:t>,</w:t>
      </w:r>
    </w:p>
    <w:p w14:paraId="361A8C9A" w14:textId="77777777" w:rsidR="0046023D" w:rsidRDefault="0046023D" w:rsidP="0046023D">
      <w:pPr>
        <w:pStyle w:val="PL"/>
        <w:rPr>
          <w:snapToGrid w:val="0"/>
        </w:rPr>
      </w:pPr>
      <w:r w:rsidRPr="007E4EBD">
        <w:rPr>
          <w:snapToGrid w:val="0"/>
        </w:rPr>
        <w:tab/>
        <w:t>id-LoS-NLoSInformation</w:t>
      </w:r>
      <w:r>
        <w:rPr>
          <w:snapToGrid w:val="0"/>
        </w:rPr>
        <w:t>,</w:t>
      </w:r>
    </w:p>
    <w:p w14:paraId="3390C24B" w14:textId="77777777" w:rsidR="0046023D" w:rsidRDefault="0046023D" w:rsidP="0046023D">
      <w:pPr>
        <w:pStyle w:val="PL"/>
        <w:rPr>
          <w:snapToGrid w:val="0"/>
        </w:rPr>
      </w:pPr>
      <w:r>
        <w:rPr>
          <w:snapToGrid w:val="0"/>
        </w:rPr>
        <w:tab/>
      </w:r>
      <w:r w:rsidRPr="00FC402B">
        <w:rPr>
          <w:snapToGrid w:val="0"/>
        </w:rPr>
        <w:t>id-</w:t>
      </w:r>
      <w:r>
        <w:rPr>
          <w:snapToGrid w:val="0"/>
        </w:rPr>
        <w:t>NumberOfTRPRxTEG,</w:t>
      </w:r>
    </w:p>
    <w:p w14:paraId="537A82A0" w14:textId="77777777" w:rsidR="0046023D" w:rsidRDefault="0046023D" w:rsidP="0046023D">
      <w:pPr>
        <w:pStyle w:val="PL"/>
        <w:rPr>
          <w:snapToGrid w:val="0"/>
        </w:rPr>
      </w:pPr>
      <w:r>
        <w:rPr>
          <w:snapToGrid w:val="0"/>
        </w:rPr>
        <w:tab/>
      </w:r>
      <w:r w:rsidRPr="00FC402B">
        <w:rPr>
          <w:snapToGrid w:val="0"/>
        </w:rPr>
        <w:t>id-</w:t>
      </w:r>
      <w:r>
        <w:rPr>
          <w:snapToGrid w:val="0"/>
        </w:rPr>
        <w:t>NumberOfTRPRxTxTEG,</w:t>
      </w:r>
    </w:p>
    <w:p w14:paraId="1DF203A0" w14:textId="77777777" w:rsidR="0046023D" w:rsidRDefault="0046023D" w:rsidP="0046023D">
      <w:pPr>
        <w:pStyle w:val="PL"/>
        <w:rPr>
          <w:snapToGrid w:val="0"/>
        </w:rPr>
      </w:pPr>
      <w:r>
        <w:rPr>
          <w:snapToGrid w:val="0"/>
        </w:rPr>
        <w:tab/>
        <w:t>id-TRPTxTEGAssociation,</w:t>
      </w:r>
    </w:p>
    <w:p w14:paraId="6881E03F" w14:textId="77777777" w:rsidR="0046023D" w:rsidRDefault="0046023D" w:rsidP="0046023D">
      <w:pPr>
        <w:pStyle w:val="PL"/>
        <w:rPr>
          <w:snapToGrid w:val="0"/>
        </w:rPr>
      </w:pPr>
      <w:r>
        <w:rPr>
          <w:snapToGrid w:val="0"/>
        </w:rPr>
        <w:tab/>
        <w:t>id-TRP</w:t>
      </w:r>
      <w:r w:rsidRPr="00820B98">
        <w:rPr>
          <w:snapToGrid w:val="0"/>
        </w:rPr>
        <w:t>TEGInformation</w:t>
      </w:r>
      <w:r>
        <w:rPr>
          <w:snapToGrid w:val="0"/>
        </w:rPr>
        <w:t>,</w:t>
      </w:r>
    </w:p>
    <w:p w14:paraId="5984C9E5" w14:textId="77777777" w:rsidR="0046023D" w:rsidRPr="00D80ED1" w:rsidRDefault="0046023D" w:rsidP="0046023D">
      <w:pPr>
        <w:pStyle w:val="PL"/>
        <w:rPr>
          <w:snapToGrid w:val="0"/>
        </w:rPr>
      </w:pPr>
      <w:r>
        <w:rPr>
          <w:snapToGrid w:val="0"/>
        </w:rPr>
        <w:tab/>
        <w:t>id-TRP-Rx-TEGInformation</w:t>
      </w:r>
      <w:r w:rsidRPr="00D80ED1">
        <w:rPr>
          <w:snapToGrid w:val="0"/>
        </w:rPr>
        <w:t>,</w:t>
      </w:r>
    </w:p>
    <w:p w14:paraId="56423D71" w14:textId="77777777" w:rsidR="0046023D" w:rsidRPr="00FC402B" w:rsidRDefault="0046023D" w:rsidP="0046023D">
      <w:pPr>
        <w:pStyle w:val="PL"/>
        <w:rPr>
          <w:rFonts w:eastAsia="Calibri"/>
          <w:lang w:eastAsia="ja-JP"/>
        </w:rPr>
      </w:pPr>
      <w:r w:rsidRPr="00D80ED1">
        <w:rPr>
          <w:snapToGrid w:val="0"/>
        </w:rPr>
        <w:tab/>
        <w:t>id-TRPBeamAntennaInformation</w:t>
      </w:r>
      <w:r>
        <w:rPr>
          <w:snapToGrid w:val="0"/>
        </w:rPr>
        <w:t>,</w:t>
      </w:r>
    </w:p>
    <w:p w14:paraId="463BFD6E" w14:textId="77777777" w:rsidR="0046023D" w:rsidRDefault="0046023D" w:rsidP="0046023D">
      <w:pPr>
        <w:pStyle w:val="PL"/>
        <w:rPr>
          <w:rFonts w:eastAsia="Malgun Gothic"/>
        </w:rPr>
      </w:pPr>
      <w:r w:rsidRPr="00DC65A6">
        <w:rPr>
          <w:rFonts w:eastAsia="Malgun Gothic"/>
        </w:rPr>
        <w:tab/>
        <w:t>id-NR-TADV</w:t>
      </w:r>
      <w:r>
        <w:rPr>
          <w:rFonts w:eastAsia="Malgun Gothic"/>
        </w:rPr>
        <w:t>,</w:t>
      </w:r>
    </w:p>
    <w:p w14:paraId="06763596" w14:textId="77777777" w:rsidR="0046023D" w:rsidRDefault="0046023D" w:rsidP="0046023D">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p>
    <w:p w14:paraId="7FF2800C" w14:textId="77777777" w:rsidR="0046023D" w:rsidRPr="00E75408" w:rsidRDefault="0046023D" w:rsidP="0046023D">
      <w:pPr>
        <w:pStyle w:val="PL"/>
        <w:rPr>
          <w:lang w:eastAsia="zh-CN"/>
        </w:rPr>
      </w:pPr>
      <w:r>
        <w:rPr>
          <w:rFonts w:eastAsia="Calibri"/>
          <w:lang w:eastAsia="ja-JP"/>
        </w:rPr>
        <w:tab/>
        <w:t>id-SRSPortIndex</w:t>
      </w:r>
      <w:r w:rsidRPr="00E75408">
        <w:rPr>
          <w:rFonts w:hint="eastAsia"/>
          <w:lang w:eastAsia="zh-CN"/>
        </w:rPr>
        <w:t>,</w:t>
      </w:r>
    </w:p>
    <w:p w14:paraId="15275448" w14:textId="77777777" w:rsidR="0046023D" w:rsidRDefault="0046023D" w:rsidP="0046023D">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20D914D1" w14:textId="77777777" w:rsidR="0046023D" w:rsidRPr="007D4075" w:rsidRDefault="0046023D" w:rsidP="0046023D">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4300546B" w14:textId="77777777" w:rsidR="0046023D" w:rsidRPr="007D4075" w:rsidRDefault="0046023D" w:rsidP="0046023D">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7EB35313" w14:textId="77777777" w:rsidR="0046023D" w:rsidRPr="007D4075" w:rsidRDefault="0046023D" w:rsidP="0046023D">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408707AC" w14:textId="77777777" w:rsidR="0046023D" w:rsidRPr="007D4075" w:rsidRDefault="0046023D" w:rsidP="0046023D">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173E306C" w14:textId="77777777" w:rsidR="0046023D" w:rsidRPr="00ED13E2" w:rsidRDefault="0046023D" w:rsidP="0046023D">
      <w:pPr>
        <w:pStyle w:val="PL"/>
        <w:rPr>
          <w:ins w:id="137" w:author="Nokia" w:date="2023-10-31T20:12:00Z"/>
          <w:rFonts w:cs="Courier New"/>
          <w:szCs w:val="22"/>
          <w:lang w:eastAsia="zh-CN"/>
        </w:rPr>
      </w:pPr>
      <w:r>
        <w:rPr>
          <w:rFonts w:cs="Courier New"/>
          <w:szCs w:val="22"/>
          <w:lang w:eastAsia="zh-CN"/>
        </w:rPr>
        <w:tab/>
      </w:r>
      <w:r w:rsidRPr="007D4075">
        <w:rPr>
          <w:rFonts w:cs="Courier New"/>
          <w:szCs w:val="22"/>
          <w:lang w:eastAsia="zh-CN"/>
        </w:rPr>
        <w:t>id-transmissionCombn8</w:t>
      </w:r>
      <w:ins w:id="138" w:author="Nokia" w:date="2023-10-31T20:12:00Z">
        <w:r w:rsidRPr="00ED13E2">
          <w:rPr>
            <w:rFonts w:cs="Courier New"/>
            <w:szCs w:val="22"/>
            <w:lang w:eastAsia="zh-CN"/>
          </w:rPr>
          <w:t>,</w:t>
        </w:r>
      </w:ins>
    </w:p>
    <w:p w14:paraId="47D45808" w14:textId="77777777" w:rsidR="0046023D" w:rsidRDefault="0046023D" w:rsidP="0046023D">
      <w:pPr>
        <w:pStyle w:val="PL"/>
        <w:rPr>
          <w:snapToGrid w:val="0"/>
        </w:rPr>
      </w:pPr>
      <w:ins w:id="139" w:author="Nokia" w:date="2023-10-31T20:12:00Z">
        <w:r w:rsidRPr="00ED13E2">
          <w:rPr>
            <w:rFonts w:cs="Courier New"/>
            <w:szCs w:val="22"/>
            <w:lang w:eastAsia="zh-CN"/>
          </w:rPr>
          <w:tab/>
          <w:t>id-</w:t>
        </w:r>
        <w:r>
          <w:rPr>
            <w:rFonts w:cs="Courier New"/>
            <w:szCs w:val="22"/>
            <w:lang w:eastAsia="zh-CN"/>
          </w:rPr>
          <w:t>NTNNodeID</w:t>
        </w:r>
      </w:ins>
    </w:p>
    <w:p w14:paraId="3841F89C" w14:textId="77777777" w:rsidR="0046023D" w:rsidRPr="00DC65A6" w:rsidRDefault="0046023D" w:rsidP="0046023D">
      <w:pPr>
        <w:pStyle w:val="PL"/>
        <w:rPr>
          <w:rFonts w:eastAsia="Malgun Gothic"/>
        </w:rPr>
      </w:pPr>
    </w:p>
    <w:p w14:paraId="55EB3A02" w14:textId="77777777" w:rsidR="0046023D" w:rsidRPr="00707B3F" w:rsidRDefault="0046023D" w:rsidP="0046023D">
      <w:pPr>
        <w:pStyle w:val="PL"/>
        <w:spacing w:line="0" w:lineRule="atLeast"/>
        <w:rPr>
          <w:rFonts w:ascii="Courier" w:hAnsi="Courier" w:cs="Courier"/>
          <w:szCs w:val="16"/>
        </w:rPr>
      </w:pPr>
    </w:p>
    <w:p w14:paraId="3C1D478D" w14:textId="77777777" w:rsidR="0046023D" w:rsidRPr="00707B3F" w:rsidRDefault="0046023D" w:rsidP="0046023D">
      <w:pPr>
        <w:pStyle w:val="PL"/>
        <w:spacing w:line="0" w:lineRule="atLeast"/>
        <w:rPr>
          <w:snapToGrid w:val="0"/>
        </w:rPr>
      </w:pPr>
    </w:p>
    <w:p w14:paraId="4A4ECA7B" w14:textId="77777777" w:rsidR="0046023D" w:rsidRPr="00707B3F" w:rsidRDefault="0046023D" w:rsidP="0046023D">
      <w:pPr>
        <w:pStyle w:val="PL"/>
        <w:spacing w:line="0" w:lineRule="atLeast"/>
        <w:rPr>
          <w:snapToGrid w:val="0"/>
        </w:rPr>
      </w:pPr>
    </w:p>
    <w:p w14:paraId="4BBABDDB" w14:textId="77777777" w:rsidR="0046023D" w:rsidRPr="00707B3F" w:rsidRDefault="0046023D" w:rsidP="0046023D">
      <w:pPr>
        <w:pStyle w:val="PL"/>
        <w:spacing w:line="0" w:lineRule="atLeast"/>
        <w:rPr>
          <w:snapToGrid w:val="0"/>
        </w:rPr>
      </w:pPr>
      <w:r w:rsidRPr="00707B3F">
        <w:rPr>
          <w:snapToGrid w:val="0"/>
        </w:rPr>
        <w:t>FROM NRPPA-Constants</w:t>
      </w:r>
    </w:p>
    <w:p w14:paraId="561246FC" w14:textId="77777777" w:rsidR="0046023D" w:rsidRPr="00707B3F" w:rsidRDefault="0046023D" w:rsidP="0046023D">
      <w:pPr>
        <w:pStyle w:val="PL"/>
        <w:spacing w:line="0" w:lineRule="atLeast"/>
        <w:rPr>
          <w:snapToGrid w:val="0"/>
        </w:rPr>
      </w:pPr>
    </w:p>
    <w:p w14:paraId="163A15E1" w14:textId="77777777" w:rsidR="0046023D" w:rsidRDefault="0046023D" w:rsidP="0046023D">
      <w:pPr>
        <w:widowControl w:val="0"/>
        <w:rPr>
          <w:noProof/>
        </w:rPr>
      </w:pPr>
    </w:p>
    <w:p w14:paraId="4D661488" w14:textId="77777777" w:rsidR="0046023D" w:rsidRDefault="0046023D" w:rsidP="0046023D">
      <w:pPr>
        <w:pStyle w:val="FirstChange"/>
      </w:pPr>
      <w:r w:rsidRPr="001D57D3">
        <w:rPr>
          <w:highlight w:val="yellow"/>
        </w:rPr>
        <w:t>&lt;&lt;&lt;&lt;&lt;&lt;&lt;&lt;&lt;&lt;&lt;&lt;&lt;&lt;&lt;&lt;&lt;&lt;&lt;&lt; Unaffected part is skipped &gt;&gt;&gt;&gt;&gt;&gt;&gt;&gt;&gt;&gt;&gt;&gt;&gt;&gt;&gt;&gt;&gt;&gt;&gt;&gt;</w:t>
      </w:r>
    </w:p>
    <w:p w14:paraId="602E7D4C" w14:textId="77777777" w:rsidR="0046023D" w:rsidRDefault="0046023D" w:rsidP="0046023D">
      <w:pPr>
        <w:pStyle w:val="FirstChange"/>
      </w:pPr>
    </w:p>
    <w:p w14:paraId="7289A8EB" w14:textId="77777777" w:rsidR="0046023D" w:rsidRPr="00BA3049" w:rsidRDefault="0046023D" w:rsidP="0046023D">
      <w:pPr>
        <w:pStyle w:val="PL"/>
        <w:spacing w:line="0" w:lineRule="atLeast"/>
        <w:rPr>
          <w:snapToGrid w:val="0"/>
        </w:rPr>
      </w:pPr>
      <w:r w:rsidRPr="00BA3049">
        <w:rPr>
          <w:snapToGrid w:val="0"/>
        </w:rPr>
        <w:t>NR-PRS-Beam-InformationItem ::= SEQUENCE {</w:t>
      </w:r>
    </w:p>
    <w:p w14:paraId="2622372F" w14:textId="77777777" w:rsidR="0046023D" w:rsidRPr="00BA3049" w:rsidRDefault="0046023D" w:rsidP="0046023D">
      <w:pPr>
        <w:pStyle w:val="PL"/>
        <w:spacing w:line="0" w:lineRule="atLeast"/>
        <w:rPr>
          <w:snapToGrid w:val="0"/>
        </w:rPr>
      </w:pPr>
      <w:r w:rsidRPr="00BA3049">
        <w:rPr>
          <w:snapToGrid w:val="0"/>
        </w:rPr>
        <w:tab/>
        <w:t>pRSresource</w:t>
      </w:r>
      <w:r>
        <w:rPr>
          <w:snapToGrid w:val="0"/>
        </w:rPr>
        <w:t>Set</w:t>
      </w:r>
      <w:r w:rsidRPr="00BA3049">
        <w:rPr>
          <w:snapToGrid w:val="0"/>
        </w:rPr>
        <w:t xml:space="preserve">ID </w:t>
      </w:r>
      <w:r>
        <w:rPr>
          <w:snapToGrid w:val="0"/>
        </w:rPr>
        <w:tab/>
      </w:r>
      <w:r w:rsidRPr="00E17648">
        <w:t>PRS-Resource-Set-ID</w:t>
      </w:r>
      <w:r w:rsidRPr="00BA3049">
        <w:rPr>
          <w:snapToGrid w:val="0"/>
        </w:rPr>
        <w:t>,</w:t>
      </w:r>
    </w:p>
    <w:p w14:paraId="09ABCAA3" w14:textId="77777777" w:rsidR="0046023D" w:rsidRPr="00E17648" w:rsidRDefault="0046023D" w:rsidP="0046023D">
      <w:pPr>
        <w:pStyle w:val="PL"/>
        <w:spacing w:line="0" w:lineRule="atLeast"/>
        <w:rPr>
          <w:snapToGrid w:val="0"/>
        </w:rPr>
      </w:pPr>
      <w:r w:rsidRPr="00BA3049">
        <w:rPr>
          <w:snapToGrid w:val="0"/>
        </w:rPr>
        <w:tab/>
      </w:r>
      <w:r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1E898A69" w14:textId="77777777" w:rsidR="0046023D" w:rsidRPr="00BA3049" w:rsidRDefault="0046023D" w:rsidP="0046023D">
      <w:pPr>
        <w:pStyle w:val="PL"/>
        <w:spacing w:line="0" w:lineRule="atLeast"/>
        <w:rPr>
          <w:snapToGrid w:val="0"/>
        </w:rPr>
      </w:pPr>
      <w:r w:rsidRPr="00E17648">
        <w:rPr>
          <w:snapToGrid w:val="0"/>
        </w:rPr>
        <w:tab/>
      </w:r>
      <w:r w:rsidRPr="007C49BE">
        <w:rPr>
          <w:snapToGrid w:val="0"/>
        </w:rPr>
        <w:t>iE-Extensions</w:t>
      </w:r>
      <w:r w:rsidRPr="007C49BE">
        <w:rPr>
          <w:snapToGrid w:val="0"/>
        </w:rPr>
        <w:tab/>
        <w:t xml:space="preserve">ProtocolExtensionContainer { { </w:t>
      </w:r>
      <w:r w:rsidRPr="00E17648">
        <w:rPr>
          <w:snapToGrid w:val="0"/>
        </w:rPr>
        <w:t>NR-PRS-Beam-InformationItem</w:t>
      </w:r>
      <w:r w:rsidRPr="007C49BE">
        <w:rPr>
          <w:snapToGrid w:val="0"/>
        </w:rPr>
        <w:t>-ExtIEs} } OPTIONAL,</w:t>
      </w:r>
    </w:p>
    <w:p w14:paraId="1D8FA4A8" w14:textId="77777777" w:rsidR="0046023D" w:rsidRPr="00BA3049" w:rsidRDefault="0046023D" w:rsidP="0046023D">
      <w:pPr>
        <w:pStyle w:val="PL"/>
        <w:spacing w:line="0" w:lineRule="atLeast"/>
        <w:rPr>
          <w:snapToGrid w:val="0"/>
        </w:rPr>
      </w:pPr>
      <w:r w:rsidRPr="00BA3049">
        <w:rPr>
          <w:snapToGrid w:val="0"/>
        </w:rPr>
        <w:tab/>
        <w:t>...</w:t>
      </w:r>
    </w:p>
    <w:p w14:paraId="2AAC7196" w14:textId="77777777" w:rsidR="0046023D" w:rsidRPr="00E17648" w:rsidRDefault="0046023D" w:rsidP="0046023D">
      <w:pPr>
        <w:pStyle w:val="PL"/>
        <w:spacing w:line="0" w:lineRule="atLeast"/>
        <w:rPr>
          <w:snapToGrid w:val="0"/>
        </w:rPr>
      </w:pPr>
      <w:r w:rsidRPr="00BA3049">
        <w:rPr>
          <w:snapToGrid w:val="0"/>
        </w:rPr>
        <w:t>}</w:t>
      </w:r>
    </w:p>
    <w:p w14:paraId="348E55F1" w14:textId="77777777" w:rsidR="0046023D" w:rsidRPr="00E17648" w:rsidRDefault="0046023D" w:rsidP="0046023D">
      <w:pPr>
        <w:pStyle w:val="PL"/>
        <w:spacing w:line="0" w:lineRule="atLeast"/>
        <w:rPr>
          <w:snapToGrid w:val="0"/>
        </w:rPr>
      </w:pPr>
    </w:p>
    <w:p w14:paraId="5383DF35" w14:textId="77777777" w:rsidR="0046023D" w:rsidRPr="00E17648" w:rsidRDefault="0046023D" w:rsidP="0046023D">
      <w:pPr>
        <w:pStyle w:val="PL"/>
        <w:spacing w:line="0" w:lineRule="atLeast"/>
        <w:rPr>
          <w:snapToGrid w:val="0"/>
        </w:rPr>
      </w:pPr>
      <w:r w:rsidRPr="00E17648">
        <w:rPr>
          <w:snapToGrid w:val="0"/>
        </w:rPr>
        <w:t xml:space="preserve">NR-PRS-Beam-InformationItem-ExtIEs NRPPA-PROTOCOL-EXTENSION ::= { </w:t>
      </w:r>
    </w:p>
    <w:p w14:paraId="0516DA3C" w14:textId="77777777" w:rsidR="0046023D" w:rsidRPr="00E17648" w:rsidRDefault="0046023D" w:rsidP="0046023D">
      <w:pPr>
        <w:pStyle w:val="PL"/>
        <w:spacing w:line="0" w:lineRule="atLeast"/>
        <w:rPr>
          <w:snapToGrid w:val="0"/>
        </w:rPr>
      </w:pPr>
      <w:r w:rsidRPr="00E17648">
        <w:rPr>
          <w:snapToGrid w:val="0"/>
        </w:rPr>
        <w:t xml:space="preserve"> ...</w:t>
      </w:r>
    </w:p>
    <w:p w14:paraId="58BEEB70" w14:textId="77777777" w:rsidR="0046023D" w:rsidRPr="00AF2D8F" w:rsidRDefault="0046023D" w:rsidP="0046023D">
      <w:pPr>
        <w:pStyle w:val="PL"/>
        <w:spacing w:line="0" w:lineRule="atLeast"/>
        <w:rPr>
          <w:snapToGrid w:val="0"/>
        </w:rPr>
      </w:pPr>
      <w:r w:rsidRPr="00E17648">
        <w:rPr>
          <w:snapToGrid w:val="0"/>
        </w:rPr>
        <w:t>}</w:t>
      </w:r>
    </w:p>
    <w:p w14:paraId="2F5B1802" w14:textId="77777777" w:rsidR="0046023D" w:rsidRDefault="0046023D" w:rsidP="0046023D">
      <w:pPr>
        <w:pStyle w:val="PL"/>
        <w:spacing w:line="0" w:lineRule="atLeast"/>
        <w:rPr>
          <w:snapToGrid w:val="0"/>
        </w:rPr>
      </w:pPr>
    </w:p>
    <w:p w14:paraId="54B4C2EB" w14:textId="77777777" w:rsidR="0046023D" w:rsidRDefault="0046023D" w:rsidP="0046023D">
      <w:pPr>
        <w:pStyle w:val="PL"/>
        <w:spacing w:line="0" w:lineRule="atLeast"/>
        <w:rPr>
          <w:snapToGrid w:val="0"/>
          <w:szCs w:val="16"/>
        </w:rPr>
      </w:pPr>
      <w:r>
        <w:rPr>
          <w:snapToGrid w:val="0"/>
        </w:rPr>
        <w:t>NR-TADV </w:t>
      </w:r>
      <w:r>
        <w:t>::=</w:t>
      </w:r>
      <w:r>
        <w:rPr>
          <w:snapToGrid w:val="0"/>
        </w:rPr>
        <w:t> INTEGER (0..</w:t>
      </w:r>
      <w:r w:rsidRPr="000F79A0">
        <w:t xml:space="preserve"> </w:t>
      </w:r>
      <w:r w:rsidRPr="000F79A0">
        <w:rPr>
          <w:snapToGrid w:val="0"/>
        </w:rPr>
        <w:t>7690</w:t>
      </w:r>
      <w:r>
        <w:rPr>
          <w:snapToGrid w:val="0"/>
        </w:rPr>
        <w:t>)</w:t>
      </w:r>
    </w:p>
    <w:p w14:paraId="35A68212" w14:textId="77777777" w:rsidR="0046023D" w:rsidRDefault="0046023D" w:rsidP="0046023D">
      <w:pPr>
        <w:pStyle w:val="PL"/>
        <w:spacing w:line="0" w:lineRule="atLeast"/>
        <w:rPr>
          <w:ins w:id="140" w:author="Nokia" w:date="2023-10-31T20:18:00Z"/>
          <w:snapToGrid w:val="0"/>
        </w:rPr>
      </w:pPr>
    </w:p>
    <w:p w14:paraId="4FD8B811" w14:textId="77777777" w:rsidR="0046023D" w:rsidRPr="00707B3F" w:rsidRDefault="0046023D" w:rsidP="0046023D">
      <w:pPr>
        <w:pStyle w:val="PL"/>
        <w:spacing w:line="0" w:lineRule="atLeast"/>
        <w:rPr>
          <w:ins w:id="141" w:author="Nokia" w:date="2023-10-31T20:18:00Z"/>
          <w:snapToGrid w:val="0"/>
        </w:rPr>
      </w:pPr>
      <w:ins w:id="142" w:author="Nokia" w:date="2023-10-31T20:18:00Z">
        <w:r>
          <w:rPr>
            <w:rFonts w:cs="Courier New"/>
            <w:szCs w:val="22"/>
            <w:lang w:eastAsia="zh-CN"/>
          </w:rPr>
          <w:t>NTNNodeID</w:t>
        </w:r>
        <w:r>
          <w:rPr>
            <w:rFonts w:cs="Courier New"/>
            <w:szCs w:val="22"/>
            <w:lang w:eastAsia="zh-CN"/>
          </w:rPr>
          <w:tab/>
        </w:r>
        <w:r w:rsidRPr="00707B3F">
          <w:rPr>
            <w:snapToGrid w:val="0"/>
          </w:rPr>
          <w:t>::= OCTET STRING</w:t>
        </w:r>
      </w:ins>
    </w:p>
    <w:p w14:paraId="481A419C" w14:textId="77777777" w:rsidR="0046023D" w:rsidRDefault="0046023D" w:rsidP="0046023D">
      <w:pPr>
        <w:pStyle w:val="PL"/>
        <w:spacing w:line="0" w:lineRule="atLeast"/>
        <w:rPr>
          <w:snapToGrid w:val="0"/>
        </w:rPr>
      </w:pPr>
    </w:p>
    <w:p w14:paraId="3253EAEB" w14:textId="77777777" w:rsidR="0046023D" w:rsidRPr="00707B3F" w:rsidRDefault="0046023D" w:rsidP="0046023D">
      <w:pPr>
        <w:pStyle w:val="PL"/>
        <w:spacing w:line="0" w:lineRule="atLeast"/>
        <w:rPr>
          <w:snapToGrid w:val="0"/>
        </w:rPr>
      </w:pPr>
      <w:r w:rsidRPr="00707B3F">
        <w:rPr>
          <w:snapToGrid w:val="0"/>
        </w:rPr>
        <w:t>NumberOfAntennaPorts-EUTRA ::= ENUMERATED {</w:t>
      </w:r>
    </w:p>
    <w:p w14:paraId="58680CC4" w14:textId="77777777" w:rsidR="0046023D" w:rsidRPr="00707B3F" w:rsidRDefault="0046023D" w:rsidP="0046023D">
      <w:pPr>
        <w:pStyle w:val="PL"/>
        <w:spacing w:line="0" w:lineRule="atLeast"/>
        <w:rPr>
          <w:snapToGrid w:val="0"/>
        </w:rPr>
      </w:pPr>
      <w:r w:rsidRPr="00707B3F">
        <w:rPr>
          <w:snapToGrid w:val="0"/>
        </w:rPr>
        <w:tab/>
      </w:r>
      <w:r w:rsidRPr="00707B3F">
        <w:rPr>
          <w:snapToGrid w:val="0"/>
        </w:rPr>
        <w:tab/>
        <w:t>n1-or-n2,</w:t>
      </w:r>
    </w:p>
    <w:p w14:paraId="2ABE9B6A" w14:textId="77777777" w:rsidR="0046023D" w:rsidRPr="00707B3F" w:rsidRDefault="0046023D" w:rsidP="0046023D">
      <w:pPr>
        <w:pStyle w:val="PL"/>
        <w:spacing w:line="0" w:lineRule="atLeast"/>
        <w:rPr>
          <w:snapToGrid w:val="0"/>
        </w:rPr>
      </w:pPr>
      <w:r w:rsidRPr="00707B3F">
        <w:rPr>
          <w:snapToGrid w:val="0"/>
        </w:rPr>
        <w:tab/>
      </w:r>
      <w:r w:rsidRPr="00707B3F">
        <w:rPr>
          <w:snapToGrid w:val="0"/>
        </w:rPr>
        <w:tab/>
        <w:t>n4,</w:t>
      </w:r>
    </w:p>
    <w:p w14:paraId="6D5CEDAC" w14:textId="77777777" w:rsidR="0046023D" w:rsidRPr="00707B3F" w:rsidRDefault="0046023D" w:rsidP="0046023D">
      <w:pPr>
        <w:pStyle w:val="PL"/>
        <w:spacing w:line="0" w:lineRule="atLeast"/>
        <w:rPr>
          <w:snapToGrid w:val="0"/>
        </w:rPr>
      </w:pPr>
      <w:r w:rsidRPr="00707B3F">
        <w:rPr>
          <w:snapToGrid w:val="0"/>
        </w:rPr>
        <w:tab/>
      </w:r>
      <w:r w:rsidRPr="00707B3F">
        <w:rPr>
          <w:snapToGrid w:val="0"/>
        </w:rPr>
        <w:tab/>
        <w:t>...</w:t>
      </w:r>
    </w:p>
    <w:p w14:paraId="2116DA38" w14:textId="77777777" w:rsidR="0046023D" w:rsidRPr="00707B3F" w:rsidRDefault="0046023D" w:rsidP="0046023D">
      <w:pPr>
        <w:pStyle w:val="PL"/>
        <w:spacing w:line="0" w:lineRule="atLeast"/>
        <w:rPr>
          <w:snapToGrid w:val="0"/>
        </w:rPr>
      </w:pPr>
      <w:r w:rsidRPr="00707B3F">
        <w:rPr>
          <w:snapToGrid w:val="0"/>
        </w:rPr>
        <w:t>}</w:t>
      </w:r>
    </w:p>
    <w:p w14:paraId="04BE5E34" w14:textId="77777777" w:rsidR="0046023D" w:rsidRPr="00707B3F" w:rsidRDefault="0046023D" w:rsidP="0046023D">
      <w:pPr>
        <w:pStyle w:val="PL"/>
        <w:spacing w:line="0" w:lineRule="atLeast"/>
        <w:rPr>
          <w:snapToGrid w:val="0"/>
        </w:rPr>
      </w:pPr>
    </w:p>
    <w:p w14:paraId="1630ABCA" w14:textId="77777777" w:rsidR="0046023D" w:rsidRDefault="0046023D" w:rsidP="0046023D">
      <w:pPr>
        <w:pStyle w:val="FirstChange"/>
      </w:pPr>
      <w:r w:rsidRPr="001D57D3">
        <w:rPr>
          <w:highlight w:val="yellow"/>
        </w:rPr>
        <w:t>&lt;&lt;&lt;&lt;&lt;&lt;&lt;&lt;&lt;&lt;&lt;&lt;&lt;&lt;&lt;&lt;&lt;&lt;&lt;&lt; Unaffected part is skipped &gt;&gt;&gt;&gt;&gt;&gt;&gt;&gt;&gt;&gt;&gt;&gt;&gt;&gt;&gt;&gt;&gt;&gt;&gt;&gt;</w:t>
      </w:r>
    </w:p>
    <w:p w14:paraId="643B0F04" w14:textId="77777777" w:rsidR="0046023D" w:rsidRDefault="0046023D" w:rsidP="0046023D">
      <w:pPr>
        <w:pStyle w:val="FirstChange"/>
      </w:pPr>
    </w:p>
    <w:p w14:paraId="48BBF3DB" w14:textId="77777777" w:rsidR="0046023D" w:rsidRPr="000F19F9" w:rsidRDefault="0046023D" w:rsidP="0046023D">
      <w:pPr>
        <w:pStyle w:val="PL"/>
        <w:spacing w:line="0" w:lineRule="atLeast"/>
        <w:rPr>
          <w:noProof w:val="0"/>
          <w:snapToGrid w:val="0"/>
        </w:rPr>
      </w:pPr>
      <w:r w:rsidRPr="000F19F9">
        <w:rPr>
          <w:noProof w:val="0"/>
          <w:snapToGrid w:val="0"/>
        </w:rPr>
        <w:lastRenderedPageBreak/>
        <w:t>TrpMeasurementResult ::= SEQUENCE (SIZE (1.. maxno</w:t>
      </w:r>
      <w:r>
        <w:rPr>
          <w:noProof w:val="0"/>
          <w:snapToGrid w:val="0"/>
        </w:rPr>
        <w:t>Pos</w:t>
      </w:r>
      <w:r w:rsidRPr="000F19F9">
        <w:rPr>
          <w:noProof w:val="0"/>
          <w:snapToGrid w:val="0"/>
        </w:rPr>
        <w:t>Meas)) OF TrpMeasurementResultItem</w:t>
      </w:r>
    </w:p>
    <w:p w14:paraId="6D86E582" w14:textId="77777777" w:rsidR="0046023D" w:rsidRPr="000F19F9" w:rsidRDefault="0046023D" w:rsidP="0046023D">
      <w:pPr>
        <w:pStyle w:val="PL"/>
        <w:rPr>
          <w:noProof w:val="0"/>
          <w:snapToGrid w:val="0"/>
        </w:rPr>
      </w:pPr>
      <w:r w:rsidRPr="000F19F9">
        <w:rPr>
          <w:noProof w:val="0"/>
          <w:snapToGrid w:val="0"/>
        </w:rPr>
        <w:t>TrpMeasurementResultItem ::= SEQUENCE {</w:t>
      </w:r>
    </w:p>
    <w:p w14:paraId="6B1F9AF8" w14:textId="77777777" w:rsidR="0046023D" w:rsidRPr="000F19F9" w:rsidRDefault="0046023D" w:rsidP="0046023D">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368907EB" w14:textId="77777777" w:rsidR="0046023D" w:rsidRPr="000F19F9" w:rsidRDefault="0046023D" w:rsidP="0046023D">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42018488" w14:textId="77777777" w:rsidR="0046023D" w:rsidRDefault="0046023D" w:rsidP="0046023D">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143" w:name="_Hlk50054026"/>
      <w:r w:rsidRPr="000F19F9">
        <w:rPr>
          <w:noProof w:val="0"/>
          <w:snapToGrid w:val="0"/>
        </w:rPr>
        <w:t>TrpMeasurementQuality</w:t>
      </w:r>
      <w:bookmarkEnd w:id="143"/>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4F463E28" w14:textId="77777777" w:rsidR="0046023D" w:rsidRPr="000F19F9" w:rsidRDefault="0046023D" w:rsidP="0046023D">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54CB5BD2" w14:textId="77777777" w:rsidR="0046023D" w:rsidRPr="007C49BE" w:rsidRDefault="0046023D" w:rsidP="0046023D">
      <w:pPr>
        <w:pStyle w:val="PL"/>
        <w:rPr>
          <w:noProof w:val="0"/>
          <w:snapToGrid w:val="0"/>
        </w:rPr>
      </w:pPr>
      <w:r w:rsidRPr="000F19F9">
        <w:rPr>
          <w:noProof w:val="0"/>
          <w:snapToGrid w:val="0"/>
        </w:rPr>
        <w:tab/>
      </w:r>
      <w:r w:rsidRPr="007C49BE">
        <w:rPr>
          <w:noProof w:val="0"/>
          <w:snapToGrid w:val="0"/>
        </w:rPr>
        <w:t>iE-Extensions</w:t>
      </w:r>
      <w:r w:rsidRPr="007C49BE">
        <w:rPr>
          <w:noProof w:val="0"/>
          <w:snapToGrid w:val="0"/>
        </w:rPr>
        <w:tab/>
      </w:r>
      <w:r w:rsidRPr="007C49BE">
        <w:rPr>
          <w:noProof w:val="0"/>
          <w:snapToGrid w:val="0"/>
        </w:rPr>
        <w:tab/>
        <w:t>ProtocolExtensionContainer {{TrpMeasurementResultItem-ExtIEs}}</w:t>
      </w:r>
      <w:r w:rsidRPr="007C49BE">
        <w:rPr>
          <w:noProof w:val="0"/>
          <w:snapToGrid w:val="0"/>
        </w:rPr>
        <w:tab/>
      </w:r>
      <w:r w:rsidRPr="007C49BE">
        <w:rPr>
          <w:noProof w:val="0"/>
          <w:snapToGrid w:val="0"/>
        </w:rPr>
        <w:tab/>
        <w:t>OPTIONAL,</w:t>
      </w:r>
    </w:p>
    <w:p w14:paraId="188E7895" w14:textId="77777777" w:rsidR="0046023D" w:rsidRPr="000F19F9" w:rsidRDefault="0046023D" w:rsidP="0046023D">
      <w:pPr>
        <w:pStyle w:val="PL"/>
        <w:rPr>
          <w:noProof w:val="0"/>
          <w:snapToGrid w:val="0"/>
        </w:rPr>
      </w:pPr>
      <w:r w:rsidRPr="007C49BE">
        <w:rPr>
          <w:noProof w:val="0"/>
          <w:snapToGrid w:val="0"/>
        </w:rPr>
        <w:tab/>
      </w:r>
      <w:r w:rsidRPr="000F19F9">
        <w:rPr>
          <w:noProof w:val="0"/>
          <w:snapToGrid w:val="0"/>
        </w:rPr>
        <w:t>...</w:t>
      </w:r>
    </w:p>
    <w:p w14:paraId="2CB4B82F" w14:textId="77777777" w:rsidR="0046023D" w:rsidRPr="000F19F9" w:rsidRDefault="0046023D" w:rsidP="0046023D">
      <w:pPr>
        <w:pStyle w:val="PL"/>
        <w:rPr>
          <w:noProof w:val="0"/>
          <w:snapToGrid w:val="0"/>
        </w:rPr>
      </w:pPr>
      <w:r w:rsidRPr="000F19F9">
        <w:rPr>
          <w:noProof w:val="0"/>
          <w:snapToGrid w:val="0"/>
        </w:rPr>
        <w:t>}</w:t>
      </w:r>
    </w:p>
    <w:p w14:paraId="2C0AA490" w14:textId="77777777" w:rsidR="0046023D" w:rsidRPr="000F19F9" w:rsidRDefault="0046023D" w:rsidP="0046023D">
      <w:pPr>
        <w:pStyle w:val="PL"/>
        <w:rPr>
          <w:noProof w:val="0"/>
          <w:snapToGrid w:val="0"/>
        </w:rPr>
      </w:pPr>
    </w:p>
    <w:p w14:paraId="2F57F8B6" w14:textId="77777777" w:rsidR="0046023D" w:rsidRPr="000F19F9" w:rsidRDefault="0046023D" w:rsidP="0046023D">
      <w:pPr>
        <w:pStyle w:val="PL"/>
        <w:rPr>
          <w:noProof w:val="0"/>
          <w:snapToGrid w:val="0"/>
        </w:rPr>
      </w:pPr>
      <w:r w:rsidRPr="000F19F9">
        <w:rPr>
          <w:noProof w:val="0"/>
          <w:snapToGrid w:val="0"/>
        </w:rPr>
        <w:t>TrpMeasurementResultItem-ExtIEs NRPPA-PROTOCOL-EXTENSION ::= {</w:t>
      </w:r>
    </w:p>
    <w:p w14:paraId="5CED3422" w14:textId="77777777" w:rsidR="0046023D" w:rsidRPr="00DE4A15" w:rsidRDefault="0046023D" w:rsidP="0046023D">
      <w:pPr>
        <w:pStyle w:val="PL"/>
        <w:rPr>
          <w:snapToGrid w:val="0"/>
        </w:rPr>
      </w:pPr>
      <w:r w:rsidRPr="001645CB">
        <w:rPr>
          <w:snapToGrid w:val="0"/>
        </w:rPr>
        <w:tab/>
      </w:r>
      <w:r w:rsidRPr="00492CD7">
        <w:rPr>
          <w:snapToGrid w:val="0"/>
        </w:rPr>
        <w:t xml:space="preserve">{ ID </w:t>
      </w:r>
      <w:r w:rsidRPr="00852DF5">
        <w:rPr>
          <w:snapToGrid w:val="0"/>
        </w:rPr>
        <w:t>id-SRSResourcetype</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sidRPr="00852DF5">
        <w:rPr>
          <w:snapToGrid w:val="0"/>
        </w:rPr>
        <w:t>SRSResourcetype</w:t>
      </w:r>
      <w:r w:rsidRPr="00492CD7">
        <w:rPr>
          <w:snapToGrid w:val="0"/>
        </w:rPr>
        <w:t xml:space="preserve"> PRESENCE </w:t>
      </w:r>
      <w:r>
        <w:rPr>
          <w:snapToGrid w:val="0"/>
        </w:rPr>
        <w:t>optional</w:t>
      </w:r>
      <w:r w:rsidRPr="00492CD7">
        <w:rPr>
          <w:snapToGrid w:val="0"/>
        </w:rPr>
        <w:t>}|</w:t>
      </w:r>
    </w:p>
    <w:p w14:paraId="12F5EA46" w14:textId="77777777" w:rsidR="0046023D" w:rsidRPr="007E4EBD" w:rsidRDefault="0046023D" w:rsidP="0046023D">
      <w:pPr>
        <w:pStyle w:val="PL"/>
        <w:rPr>
          <w:snapToGrid w:val="0"/>
        </w:rPr>
      </w:pPr>
      <w:r w:rsidRPr="00DE4A15">
        <w:rPr>
          <w:snapToGrid w:val="0"/>
        </w:rPr>
        <w:tab/>
        <w:t>{ ID id-ARP-ID</w:t>
      </w:r>
      <w:r w:rsidRPr="00DE4A15">
        <w:rPr>
          <w:snapToGrid w:val="0"/>
        </w:rPr>
        <w:tab/>
      </w:r>
      <w:r w:rsidRPr="00DE4A15">
        <w:rPr>
          <w:snapToGrid w:val="0"/>
        </w:rPr>
        <w:tab/>
        <w:t>CRITICALITY ignore</w:t>
      </w:r>
      <w:r w:rsidRPr="00723AB3">
        <w:rPr>
          <w:snapToGrid w:val="0"/>
        </w:rPr>
        <w:t xml:space="preserve"> </w:t>
      </w:r>
      <w:r w:rsidRPr="007E4EBD">
        <w:rPr>
          <w:snapToGrid w:val="0"/>
        </w:rPr>
        <w:t>EXTENSION</w:t>
      </w:r>
      <w:r w:rsidRPr="00723AB3">
        <w:rPr>
          <w:snapToGrid w:val="0"/>
        </w:rPr>
        <w:t xml:space="preserve"> ARP-ID </w:t>
      </w:r>
      <w:r w:rsidRPr="00723AB3">
        <w:rPr>
          <w:snapToGrid w:val="0"/>
        </w:rPr>
        <w:tab/>
        <w:t>PRESENCE optional}</w:t>
      </w:r>
      <w:r w:rsidRPr="00492CD7">
        <w:rPr>
          <w:snapToGrid w:val="0"/>
        </w:rPr>
        <w:t>|</w:t>
      </w:r>
    </w:p>
    <w:p w14:paraId="7F2944CF" w14:textId="77777777" w:rsidR="0046023D" w:rsidRPr="007E4EBD" w:rsidRDefault="0046023D" w:rsidP="0046023D">
      <w:pPr>
        <w:pStyle w:val="PL"/>
        <w:rPr>
          <w:ins w:id="144" w:author="Nokia" w:date="2023-10-31T20:16:00Z"/>
          <w:snapToGrid w:val="0"/>
        </w:rPr>
      </w:pPr>
      <w:r w:rsidRPr="007E4EBD">
        <w:rPr>
          <w:snapToGrid w:val="0"/>
        </w:rPr>
        <w:tab/>
        <w:t>{ ID id-LoS-NLoSInformation</w:t>
      </w:r>
      <w:r w:rsidRPr="007E4EBD">
        <w:rPr>
          <w:snapToGrid w:val="0"/>
        </w:rPr>
        <w:tab/>
      </w:r>
      <w:r w:rsidRPr="007E4EBD">
        <w:rPr>
          <w:snapToGrid w:val="0"/>
        </w:rPr>
        <w:tab/>
        <w:t>CRITICALITY ignore EXTENSION LoS-NLoSInformation</w:t>
      </w:r>
      <w:r w:rsidRPr="007E4EBD">
        <w:rPr>
          <w:snapToGrid w:val="0"/>
        </w:rPr>
        <w:tab/>
      </w:r>
      <w:r w:rsidRPr="007E4EBD">
        <w:rPr>
          <w:snapToGrid w:val="0"/>
        </w:rPr>
        <w:tab/>
        <w:t>PRESENCE optional }</w:t>
      </w:r>
      <w:ins w:id="145" w:author="Nokia" w:date="2023-10-31T20:16:00Z">
        <w:r w:rsidRPr="00492CD7">
          <w:rPr>
            <w:snapToGrid w:val="0"/>
          </w:rPr>
          <w:t>|</w:t>
        </w:r>
      </w:ins>
    </w:p>
    <w:p w14:paraId="6D41C10B" w14:textId="77777777" w:rsidR="0046023D" w:rsidRDefault="0046023D" w:rsidP="0046023D">
      <w:pPr>
        <w:pStyle w:val="PL"/>
        <w:rPr>
          <w:snapToGrid w:val="0"/>
        </w:rPr>
      </w:pPr>
      <w:ins w:id="146" w:author="Nokia" w:date="2023-10-31T20:16:00Z">
        <w:r w:rsidRPr="007E4EBD">
          <w:rPr>
            <w:snapToGrid w:val="0"/>
          </w:rPr>
          <w:tab/>
          <w:t>{ ID id-</w:t>
        </w:r>
        <w:r>
          <w:rPr>
            <w:rFonts w:cs="Courier New"/>
            <w:szCs w:val="22"/>
            <w:lang w:eastAsia="zh-CN"/>
          </w:rPr>
          <w:t>NTNNodeID</w:t>
        </w:r>
        <w:r w:rsidRPr="007E4EBD">
          <w:rPr>
            <w:snapToGrid w:val="0"/>
          </w:rPr>
          <w:tab/>
        </w:r>
        <w:r w:rsidRPr="007E4EBD">
          <w:rPr>
            <w:snapToGrid w:val="0"/>
          </w:rPr>
          <w:tab/>
        </w:r>
        <w:r>
          <w:rPr>
            <w:snapToGrid w:val="0"/>
          </w:rPr>
          <w:tab/>
        </w:r>
        <w:r>
          <w:rPr>
            <w:snapToGrid w:val="0"/>
          </w:rPr>
          <w:tab/>
        </w:r>
        <w:r w:rsidRPr="007E4EBD">
          <w:rPr>
            <w:snapToGrid w:val="0"/>
          </w:rPr>
          <w:t xml:space="preserve">CRITICALITY ignore EXTENSION </w:t>
        </w:r>
        <w:r>
          <w:rPr>
            <w:rFonts w:cs="Courier New"/>
            <w:szCs w:val="22"/>
            <w:lang w:eastAsia="zh-CN"/>
          </w:rPr>
          <w:t>NTNNodeID</w:t>
        </w:r>
        <w:r w:rsidRPr="007E4EBD">
          <w:rPr>
            <w:snapToGrid w:val="0"/>
          </w:rPr>
          <w:t xml:space="preserve"> </w:t>
        </w:r>
        <w:r>
          <w:rPr>
            <w:snapToGrid w:val="0"/>
          </w:rPr>
          <w:tab/>
        </w:r>
        <w:r>
          <w:rPr>
            <w:snapToGrid w:val="0"/>
          </w:rPr>
          <w:tab/>
        </w:r>
        <w:r>
          <w:rPr>
            <w:snapToGrid w:val="0"/>
          </w:rPr>
          <w:tab/>
        </w:r>
        <w:r w:rsidRPr="007E4EBD">
          <w:rPr>
            <w:snapToGrid w:val="0"/>
          </w:rPr>
          <w:tab/>
        </w:r>
        <w:r w:rsidRPr="007E4EBD">
          <w:rPr>
            <w:snapToGrid w:val="0"/>
          </w:rPr>
          <w:tab/>
          <w:t xml:space="preserve">PRESENCE </w:t>
        </w:r>
      </w:ins>
      <w:ins w:id="147" w:author="Nokia" w:date="2023-10-31T20:40:00Z">
        <w:r>
          <w:rPr>
            <w:snapToGrid w:val="0"/>
          </w:rPr>
          <w:t>reject</w:t>
        </w:r>
      </w:ins>
      <w:ins w:id="148" w:author="Nokia" w:date="2023-10-31T20:16:00Z">
        <w:r w:rsidRPr="007E4EBD">
          <w:rPr>
            <w:snapToGrid w:val="0"/>
          </w:rPr>
          <w:t xml:space="preserve"> }</w:t>
        </w:r>
      </w:ins>
      <w:r>
        <w:rPr>
          <w:snapToGrid w:val="0"/>
        </w:rPr>
        <w:t>,</w:t>
      </w:r>
    </w:p>
    <w:p w14:paraId="0E97A8FA" w14:textId="77777777" w:rsidR="0046023D" w:rsidRPr="000F19F9" w:rsidRDefault="0046023D" w:rsidP="0046023D">
      <w:pPr>
        <w:pStyle w:val="PL"/>
        <w:rPr>
          <w:noProof w:val="0"/>
          <w:snapToGrid w:val="0"/>
        </w:rPr>
      </w:pPr>
      <w:r w:rsidRPr="000F19F9">
        <w:rPr>
          <w:noProof w:val="0"/>
          <w:snapToGrid w:val="0"/>
        </w:rPr>
        <w:tab/>
        <w:t>...</w:t>
      </w:r>
    </w:p>
    <w:p w14:paraId="6B3A3A89" w14:textId="77777777" w:rsidR="0046023D" w:rsidRPr="000F19F9" w:rsidRDefault="0046023D" w:rsidP="0046023D">
      <w:pPr>
        <w:pStyle w:val="PL"/>
        <w:rPr>
          <w:noProof w:val="0"/>
          <w:snapToGrid w:val="0"/>
        </w:rPr>
      </w:pPr>
      <w:r w:rsidRPr="000F19F9">
        <w:rPr>
          <w:noProof w:val="0"/>
          <w:snapToGrid w:val="0"/>
        </w:rPr>
        <w:t>}</w:t>
      </w:r>
    </w:p>
    <w:p w14:paraId="33E4910E" w14:textId="77777777" w:rsidR="0046023D" w:rsidRPr="000F19F9" w:rsidRDefault="0046023D" w:rsidP="0046023D">
      <w:pPr>
        <w:pStyle w:val="PL"/>
        <w:spacing w:line="0" w:lineRule="atLeast"/>
        <w:rPr>
          <w:noProof w:val="0"/>
          <w:snapToGrid w:val="0"/>
        </w:rPr>
      </w:pPr>
    </w:p>
    <w:p w14:paraId="629DA684" w14:textId="77777777" w:rsidR="0046023D" w:rsidRPr="000F19F9" w:rsidRDefault="0046023D" w:rsidP="0046023D">
      <w:pPr>
        <w:pStyle w:val="PL"/>
        <w:spacing w:line="0" w:lineRule="atLeast"/>
        <w:rPr>
          <w:noProof w:val="0"/>
          <w:snapToGrid w:val="0"/>
        </w:rPr>
      </w:pPr>
      <w:r w:rsidRPr="000F19F9">
        <w:rPr>
          <w:noProof w:val="0"/>
          <w:snapToGrid w:val="0"/>
        </w:rPr>
        <w:t>TrpMeasuredResultsValue ::= CHOICE {</w:t>
      </w:r>
    </w:p>
    <w:p w14:paraId="550A0D63" w14:textId="77777777" w:rsidR="0046023D" w:rsidRPr="000F19F9" w:rsidRDefault="0046023D" w:rsidP="0046023D">
      <w:pPr>
        <w:pStyle w:val="PL"/>
        <w:spacing w:line="0" w:lineRule="atLeast"/>
        <w:rPr>
          <w:noProof w:val="0"/>
          <w:snapToGrid w:val="0"/>
        </w:rPr>
      </w:pPr>
      <w:r w:rsidRPr="000F19F9">
        <w:rPr>
          <w:noProof w:val="0"/>
          <w:snapToGrid w:val="0"/>
        </w:rPr>
        <w:tab/>
        <w:t>uL-AngleOfArrival</w:t>
      </w:r>
      <w:r w:rsidRPr="000F19F9">
        <w:rPr>
          <w:noProof w:val="0"/>
          <w:snapToGrid w:val="0"/>
        </w:rPr>
        <w:tab/>
        <w:t>UL-AoA,</w:t>
      </w:r>
    </w:p>
    <w:p w14:paraId="7DB07D55" w14:textId="77777777" w:rsidR="0046023D" w:rsidRPr="000F19F9" w:rsidRDefault="0046023D" w:rsidP="0046023D">
      <w:pPr>
        <w:pStyle w:val="PL"/>
        <w:spacing w:line="0" w:lineRule="atLeast"/>
        <w:rPr>
          <w:noProof w:val="0"/>
          <w:snapToGrid w:val="0"/>
        </w:rPr>
      </w:pPr>
      <w:r w:rsidRPr="000F19F9">
        <w:rPr>
          <w:noProof w:val="0"/>
          <w:snapToGrid w:val="0"/>
        </w:rPr>
        <w:tab/>
        <w:t>uL-SRS-RSRP</w:t>
      </w:r>
      <w:r w:rsidRPr="000F19F9">
        <w:rPr>
          <w:noProof w:val="0"/>
          <w:snapToGrid w:val="0"/>
        </w:rPr>
        <w:tab/>
      </w:r>
      <w:r w:rsidRPr="000F19F9">
        <w:rPr>
          <w:noProof w:val="0"/>
          <w:snapToGrid w:val="0"/>
        </w:rPr>
        <w:tab/>
      </w:r>
      <w:r w:rsidRPr="000F19F9">
        <w:rPr>
          <w:noProof w:val="0"/>
          <w:snapToGrid w:val="0"/>
        </w:rPr>
        <w:tab/>
        <w:t>UL-SRS-RSRP,</w:t>
      </w:r>
    </w:p>
    <w:p w14:paraId="76C51512" w14:textId="77777777" w:rsidR="0046023D" w:rsidRPr="000F19F9" w:rsidRDefault="0046023D" w:rsidP="0046023D">
      <w:pPr>
        <w:pStyle w:val="PL"/>
        <w:spacing w:line="0" w:lineRule="atLeast"/>
        <w:rPr>
          <w:noProof w:val="0"/>
          <w:snapToGrid w:val="0"/>
        </w:rPr>
      </w:pPr>
      <w:r w:rsidRPr="000F19F9">
        <w:rPr>
          <w:noProof w:val="0"/>
          <w:snapToGrid w:val="0"/>
        </w:rPr>
        <w:tab/>
        <w:t>uL-RTOA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UL-RTOAMeasurement,</w:t>
      </w:r>
    </w:p>
    <w:p w14:paraId="01C642A9" w14:textId="77777777" w:rsidR="0046023D" w:rsidRPr="000F19F9" w:rsidRDefault="0046023D" w:rsidP="0046023D">
      <w:pPr>
        <w:pStyle w:val="PL"/>
        <w:spacing w:line="0" w:lineRule="atLeast"/>
        <w:rPr>
          <w:noProof w:val="0"/>
          <w:snapToGrid w:val="0"/>
        </w:rPr>
      </w:pPr>
      <w:r w:rsidRPr="000F19F9">
        <w:rPr>
          <w:noProof w:val="0"/>
          <w:snapToGrid w:val="0"/>
        </w:rPr>
        <w:tab/>
        <w:t>gNB-RxTxTimeDiff</w:t>
      </w:r>
      <w:r w:rsidRPr="000F19F9">
        <w:rPr>
          <w:noProof w:val="0"/>
          <w:snapToGrid w:val="0"/>
        </w:rPr>
        <w:tab/>
        <w:t>GNB-RxTxTimeDiff,</w:t>
      </w:r>
    </w:p>
    <w:p w14:paraId="2DF80F42" w14:textId="77777777" w:rsidR="0046023D" w:rsidRPr="007C49BE" w:rsidRDefault="0046023D" w:rsidP="0046023D">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r w:rsidRPr="000F19F9">
        <w:rPr>
          <w:noProof w:val="0"/>
          <w:snapToGrid w:val="0"/>
        </w:rPr>
        <w:t>TrpMeasuredResultsValue</w:t>
      </w:r>
      <w:r w:rsidRPr="007C49BE">
        <w:t>-ExtIEs } }</w:t>
      </w:r>
    </w:p>
    <w:p w14:paraId="206E23DC" w14:textId="77777777" w:rsidR="0046023D" w:rsidRPr="00EA5FA7" w:rsidRDefault="0046023D" w:rsidP="0046023D">
      <w:pPr>
        <w:pStyle w:val="PL"/>
      </w:pPr>
      <w:r w:rsidRPr="00EA5FA7">
        <w:t>}</w:t>
      </w:r>
    </w:p>
    <w:p w14:paraId="3C6260F9" w14:textId="77777777" w:rsidR="0046023D" w:rsidRPr="00EA5FA7" w:rsidRDefault="0046023D" w:rsidP="0046023D">
      <w:pPr>
        <w:pStyle w:val="PL"/>
      </w:pPr>
    </w:p>
    <w:p w14:paraId="252F1730" w14:textId="77777777" w:rsidR="0046023D" w:rsidRDefault="0046023D" w:rsidP="0046023D">
      <w:pPr>
        <w:spacing w:after="0"/>
        <w:rPr>
          <w:noProof/>
        </w:rPr>
      </w:pPr>
      <w:r>
        <w:rPr>
          <w:noProof/>
        </w:rPr>
        <w:br w:type="page"/>
      </w:r>
    </w:p>
    <w:p w14:paraId="1A99410A" w14:textId="77777777" w:rsidR="0046023D" w:rsidRDefault="0046023D" w:rsidP="0046023D">
      <w:pPr>
        <w:pStyle w:val="FirstChange"/>
      </w:pPr>
      <w:r>
        <w:lastRenderedPageBreak/>
        <w:t>&lt;&lt;&lt;&lt;&lt;&lt;&lt;&lt;&lt;&lt;&lt;&lt;&lt;&lt;&lt;&lt;&lt;&lt;&lt;&lt; Next Change &gt;&gt;&gt;&gt;&gt;&gt;&gt;&gt;&gt;&gt;&gt;&gt;&gt;&gt;&gt;&gt;&gt;&gt;&gt;&gt;</w:t>
      </w:r>
    </w:p>
    <w:p w14:paraId="0460E3BE" w14:textId="77777777" w:rsidR="0046023D" w:rsidRPr="00707B3F" w:rsidRDefault="0046023D" w:rsidP="0046023D">
      <w:pPr>
        <w:pStyle w:val="Heading3"/>
        <w:spacing w:line="0" w:lineRule="atLeast"/>
        <w:rPr>
          <w:noProof/>
        </w:rPr>
      </w:pPr>
      <w:bookmarkStart w:id="149" w:name="_Toc534903105"/>
      <w:bookmarkStart w:id="150" w:name="_Toc51776084"/>
      <w:bookmarkStart w:id="151" w:name="_Toc56773106"/>
      <w:bookmarkStart w:id="152" w:name="_Toc64447736"/>
      <w:bookmarkStart w:id="153" w:name="_Toc74152392"/>
      <w:bookmarkStart w:id="154" w:name="_Toc88654246"/>
      <w:bookmarkStart w:id="155" w:name="_Toc99056337"/>
      <w:bookmarkStart w:id="156" w:name="_Toc99959270"/>
      <w:bookmarkStart w:id="157" w:name="_Toc105612456"/>
      <w:bookmarkStart w:id="158" w:name="_Toc106109672"/>
      <w:bookmarkStart w:id="159" w:name="_Toc112766565"/>
      <w:bookmarkStart w:id="160" w:name="_Toc113379481"/>
      <w:bookmarkStart w:id="161" w:name="_Toc120092037"/>
      <w:bookmarkStart w:id="162" w:name="_Toc138758662"/>
      <w:r w:rsidRPr="00707B3F">
        <w:rPr>
          <w:noProof/>
        </w:rPr>
        <w:t>9.3.7</w:t>
      </w:r>
      <w:r w:rsidRPr="00707B3F">
        <w:rPr>
          <w:noProof/>
        </w:rPr>
        <w:tab/>
        <w:t>Constant definitions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140DB1F7" w14:textId="77777777" w:rsidR="0046023D" w:rsidRDefault="0046023D" w:rsidP="0046023D">
      <w:pPr>
        <w:pStyle w:val="PL"/>
        <w:spacing w:line="0" w:lineRule="atLeast"/>
        <w:rPr>
          <w:snapToGrid w:val="0"/>
        </w:rPr>
      </w:pPr>
      <w:r w:rsidRPr="0058042D">
        <w:rPr>
          <w:snapToGrid w:val="0"/>
        </w:rPr>
        <w:t>-- ASN1START</w:t>
      </w:r>
    </w:p>
    <w:p w14:paraId="6C70FE36" w14:textId="77777777" w:rsidR="0046023D" w:rsidRPr="00707B3F" w:rsidRDefault="0046023D" w:rsidP="0046023D">
      <w:pPr>
        <w:pStyle w:val="PL"/>
        <w:spacing w:line="0" w:lineRule="atLeast"/>
        <w:rPr>
          <w:snapToGrid w:val="0"/>
        </w:rPr>
      </w:pPr>
      <w:r w:rsidRPr="00707B3F">
        <w:rPr>
          <w:snapToGrid w:val="0"/>
        </w:rPr>
        <w:t>-- **************************************************************</w:t>
      </w:r>
    </w:p>
    <w:p w14:paraId="45D54146" w14:textId="77777777" w:rsidR="0046023D" w:rsidRPr="00707B3F" w:rsidRDefault="0046023D" w:rsidP="0046023D">
      <w:pPr>
        <w:pStyle w:val="PL"/>
        <w:spacing w:line="0" w:lineRule="atLeast"/>
        <w:rPr>
          <w:snapToGrid w:val="0"/>
        </w:rPr>
      </w:pPr>
      <w:r w:rsidRPr="00707B3F">
        <w:rPr>
          <w:snapToGrid w:val="0"/>
        </w:rPr>
        <w:t>--</w:t>
      </w:r>
    </w:p>
    <w:p w14:paraId="2135E463" w14:textId="77777777" w:rsidR="0046023D" w:rsidRPr="00707B3F" w:rsidRDefault="0046023D" w:rsidP="0046023D">
      <w:pPr>
        <w:pStyle w:val="PL"/>
        <w:spacing w:line="0" w:lineRule="atLeast"/>
        <w:outlineLvl w:val="3"/>
        <w:rPr>
          <w:snapToGrid w:val="0"/>
        </w:rPr>
      </w:pPr>
      <w:r w:rsidRPr="00707B3F">
        <w:rPr>
          <w:snapToGrid w:val="0"/>
        </w:rPr>
        <w:t>-- Constant definitions</w:t>
      </w:r>
    </w:p>
    <w:p w14:paraId="2B876828" w14:textId="77777777" w:rsidR="0046023D" w:rsidRPr="00707B3F" w:rsidRDefault="0046023D" w:rsidP="0046023D">
      <w:pPr>
        <w:pStyle w:val="PL"/>
        <w:spacing w:line="0" w:lineRule="atLeast"/>
        <w:rPr>
          <w:snapToGrid w:val="0"/>
        </w:rPr>
      </w:pPr>
      <w:r w:rsidRPr="00707B3F">
        <w:rPr>
          <w:snapToGrid w:val="0"/>
        </w:rPr>
        <w:t>--</w:t>
      </w:r>
    </w:p>
    <w:p w14:paraId="04B3973C" w14:textId="77777777" w:rsidR="0046023D" w:rsidRPr="00707B3F" w:rsidRDefault="0046023D" w:rsidP="0046023D">
      <w:pPr>
        <w:pStyle w:val="PL"/>
        <w:spacing w:line="0" w:lineRule="atLeast"/>
        <w:rPr>
          <w:snapToGrid w:val="0"/>
        </w:rPr>
      </w:pPr>
      <w:r w:rsidRPr="00707B3F">
        <w:rPr>
          <w:snapToGrid w:val="0"/>
        </w:rPr>
        <w:t>-- **************************************************************</w:t>
      </w:r>
    </w:p>
    <w:p w14:paraId="78BD7DF5" w14:textId="77777777" w:rsidR="0046023D" w:rsidRPr="00707B3F" w:rsidRDefault="0046023D" w:rsidP="0046023D">
      <w:pPr>
        <w:pStyle w:val="PL"/>
        <w:spacing w:line="0" w:lineRule="atLeast"/>
        <w:rPr>
          <w:snapToGrid w:val="0"/>
        </w:rPr>
      </w:pPr>
    </w:p>
    <w:p w14:paraId="189623CE" w14:textId="77777777" w:rsidR="0046023D" w:rsidRPr="00707B3F" w:rsidRDefault="0046023D" w:rsidP="0046023D">
      <w:pPr>
        <w:pStyle w:val="PL"/>
        <w:spacing w:line="0" w:lineRule="atLeast"/>
        <w:rPr>
          <w:snapToGrid w:val="0"/>
        </w:rPr>
      </w:pPr>
      <w:r w:rsidRPr="00707B3F">
        <w:rPr>
          <w:snapToGrid w:val="0"/>
        </w:rPr>
        <w:t>NRPPA-Constants {</w:t>
      </w:r>
    </w:p>
    <w:p w14:paraId="52E85CCB" w14:textId="77777777" w:rsidR="0046023D" w:rsidRPr="00707B3F" w:rsidRDefault="0046023D" w:rsidP="0046023D">
      <w:pPr>
        <w:pStyle w:val="PL"/>
        <w:spacing w:line="0" w:lineRule="atLeast"/>
        <w:rPr>
          <w:snapToGrid w:val="0"/>
        </w:rPr>
      </w:pPr>
      <w:r w:rsidRPr="00707B3F">
        <w:rPr>
          <w:snapToGrid w:val="0"/>
        </w:rPr>
        <w:t xml:space="preserve">itu-t (0) identified-organization (4) etsi (0) mobileDomain (0) </w:t>
      </w:r>
    </w:p>
    <w:p w14:paraId="373CB21C" w14:textId="77777777" w:rsidR="0046023D" w:rsidRPr="00707B3F" w:rsidRDefault="0046023D" w:rsidP="0046023D">
      <w:pPr>
        <w:pStyle w:val="PL"/>
        <w:spacing w:line="0" w:lineRule="atLeast"/>
        <w:rPr>
          <w:snapToGrid w:val="0"/>
        </w:rPr>
      </w:pPr>
      <w:r w:rsidRPr="00707B3F">
        <w:rPr>
          <w:snapToGrid w:val="0"/>
        </w:rPr>
        <w:t>ngran-access (22) modules (3) nrppa (4) version1 (1) nrppa-Constants (4) }</w:t>
      </w:r>
    </w:p>
    <w:p w14:paraId="2E89B843" w14:textId="77777777" w:rsidR="0046023D" w:rsidRPr="00707B3F" w:rsidRDefault="0046023D" w:rsidP="0046023D">
      <w:pPr>
        <w:pStyle w:val="PL"/>
        <w:spacing w:line="0" w:lineRule="atLeast"/>
        <w:rPr>
          <w:snapToGrid w:val="0"/>
        </w:rPr>
      </w:pPr>
    </w:p>
    <w:p w14:paraId="746E9EE1" w14:textId="77777777" w:rsidR="0046023D" w:rsidRPr="00707B3F" w:rsidRDefault="0046023D" w:rsidP="0046023D">
      <w:pPr>
        <w:pStyle w:val="PL"/>
        <w:spacing w:line="0" w:lineRule="atLeast"/>
        <w:rPr>
          <w:snapToGrid w:val="0"/>
        </w:rPr>
      </w:pPr>
      <w:r w:rsidRPr="00707B3F">
        <w:rPr>
          <w:snapToGrid w:val="0"/>
        </w:rPr>
        <w:t xml:space="preserve">DEFINITIONS AUTOMATIC TAGS ::= </w:t>
      </w:r>
    </w:p>
    <w:p w14:paraId="52D214F3" w14:textId="77777777" w:rsidR="0046023D" w:rsidRPr="00707B3F" w:rsidRDefault="0046023D" w:rsidP="0046023D">
      <w:pPr>
        <w:pStyle w:val="PL"/>
        <w:spacing w:line="0" w:lineRule="atLeast"/>
        <w:rPr>
          <w:snapToGrid w:val="0"/>
        </w:rPr>
      </w:pPr>
    </w:p>
    <w:p w14:paraId="607A87D1" w14:textId="77777777" w:rsidR="0046023D" w:rsidRPr="00707B3F" w:rsidRDefault="0046023D" w:rsidP="0046023D">
      <w:pPr>
        <w:pStyle w:val="PL"/>
        <w:spacing w:line="0" w:lineRule="atLeast"/>
        <w:rPr>
          <w:snapToGrid w:val="0"/>
        </w:rPr>
      </w:pPr>
      <w:r w:rsidRPr="00707B3F">
        <w:rPr>
          <w:snapToGrid w:val="0"/>
        </w:rPr>
        <w:t>BEGIN</w:t>
      </w:r>
    </w:p>
    <w:p w14:paraId="57B93916" w14:textId="77777777" w:rsidR="0046023D" w:rsidRPr="00707B3F" w:rsidRDefault="0046023D" w:rsidP="0046023D">
      <w:pPr>
        <w:pStyle w:val="PL"/>
        <w:spacing w:line="0" w:lineRule="atLeast"/>
        <w:rPr>
          <w:snapToGrid w:val="0"/>
        </w:rPr>
      </w:pPr>
    </w:p>
    <w:p w14:paraId="77CFEADD" w14:textId="77777777" w:rsidR="0046023D" w:rsidRPr="00707B3F" w:rsidRDefault="0046023D" w:rsidP="0046023D">
      <w:pPr>
        <w:pStyle w:val="PL"/>
        <w:spacing w:line="0" w:lineRule="atLeast"/>
      </w:pPr>
      <w:r w:rsidRPr="00707B3F">
        <w:t>IMPORTS</w:t>
      </w:r>
    </w:p>
    <w:p w14:paraId="7E72135F" w14:textId="77777777" w:rsidR="0046023D" w:rsidRPr="00707B3F" w:rsidRDefault="0046023D" w:rsidP="0046023D">
      <w:pPr>
        <w:pStyle w:val="PL"/>
        <w:spacing w:line="0" w:lineRule="atLeast"/>
      </w:pPr>
    </w:p>
    <w:p w14:paraId="795E23B6" w14:textId="77777777" w:rsidR="0046023D" w:rsidRPr="00707B3F" w:rsidRDefault="0046023D" w:rsidP="0046023D">
      <w:pPr>
        <w:pStyle w:val="PL"/>
        <w:spacing w:line="0" w:lineRule="atLeast"/>
      </w:pPr>
      <w:r w:rsidRPr="00707B3F">
        <w:tab/>
        <w:t>ProcedureCode,</w:t>
      </w:r>
    </w:p>
    <w:p w14:paraId="2B8CF53B" w14:textId="77777777" w:rsidR="0046023D" w:rsidRPr="00707B3F" w:rsidRDefault="0046023D" w:rsidP="0046023D">
      <w:pPr>
        <w:pStyle w:val="PL"/>
        <w:spacing w:line="0" w:lineRule="atLeast"/>
      </w:pPr>
      <w:r w:rsidRPr="00707B3F">
        <w:tab/>
        <w:t>ProtocolIE-ID</w:t>
      </w:r>
    </w:p>
    <w:p w14:paraId="59A89280" w14:textId="77777777" w:rsidR="0046023D" w:rsidRPr="00707B3F" w:rsidRDefault="0046023D" w:rsidP="0046023D">
      <w:pPr>
        <w:pStyle w:val="PL"/>
        <w:spacing w:line="0" w:lineRule="atLeast"/>
        <w:rPr>
          <w:snapToGrid w:val="0"/>
        </w:rPr>
      </w:pPr>
      <w:r w:rsidRPr="00707B3F">
        <w:t>FROM NRPPA-CommonDataTypes;</w:t>
      </w:r>
    </w:p>
    <w:p w14:paraId="33092FF0" w14:textId="77777777" w:rsidR="0046023D" w:rsidRPr="00707B3F" w:rsidRDefault="0046023D" w:rsidP="0046023D">
      <w:pPr>
        <w:pStyle w:val="PL"/>
        <w:spacing w:line="0" w:lineRule="atLeast"/>
        <w:rPr>
          <w:snapToGrid w:val="0"/>
        </w:rPr>
      </w:pPr>
    </w:p>
    <w:p w14:paraId="0280D233" w14:textId="77777777" w:rsidR="0046023D" w:rsidRDefault="0046023D" w:rsidP="0046023D">
      <w:pPr>
        <w:widowControl w:val="0"/>
        <w:rPr>
          <w:noProof/>
        </w:rPr>
      </w:pPr>
    </w:p>
    <w:p w14:paraId="230C90FF" w14:textId="77777777" w:rsidR="0046023D" w:rsidRDefault="0046023D" w:rsidP="0046023D">
      <w:pPr>
        <w:pStyle w:val="FirstChange"/>
      </w:pPr>
      <w:r w:rsidRPr="001D57D3">
        <w:rPr>
          <w:highlight w:val="yellow"/>
        </w:rPr>
        <w:t>&lt;&lt;&lt;&lt;&lt;&lt;&lt;&lt;&lt;&lt;&lt;&lt;&lt;&lt;&lt;&lt;&lt;&lt;&lt;&lt; Unaffected part is skipped &gt;&gt;&gt;&gt;&gt;&gt;&gt;&gt;&gt;&gt;&gt;&gt;&gt;&gt;&gt;&gt;&gt;&gt;&gt;&gt;</w:t>
      </w:r>
    </w:p>
    <w:p w14:paraId="34234F65" w14:textId="77777777" w:rsidR="0046023D" w:rsidRPr="00065B74" w:rsidRDefault="0046023D" w:rsidP="0046023D">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49A9AE7B" w14:textId="77777777" w:rsidR="0046023D" w:rsidRDefault="0046023D" w:rsidP="0046023D">
      <w:pPr>
        <w:pStyle w:val="PL"/>
        <w:tabs>
          <w:tab w:val="clear" w:pos="6528"/>
        </w:tabs>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0D9787E4" w14:textId="77777777" w:rsidR="0046023D" w:rsidRPr="00065B74" w:rsidRDefault="0046023D" w:rsidP="0046023D">
      <w:pPr>
        <w:pStyle w:val="PL"/>
        <w:tabs>
          <w:tab w:val="clear" w:pos="6528"/>
        </w:tabs>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0944FC31" w14:textId="77777777" w:rsidR="0046023D" w:rsidRPr="00C45E20" w:rsidRDefault="0046023D">
      <w:pPr>
        <w:pStyle w:val="PL"/>
        <w:tabs>
          <w:tab w:val="clear" w:pos="6528"/>
        </w:tabs>
        <w:rPr>
          <w:rPrChange w:id="163" w:author="Nokia" w:date="2023-10-31T20:15:00Z">
            <w:rPr>
              <w:snapToGrid w:val="0"/>
            </w:rPr>
          </w:rPrChange>
        </w:rPr>
        <w:pPrChange w:id="164" w:author="Nokia" w:date="2023-10-31T20:15:00Z">
          <w:pPr>
            <w:pStyle w:val="PL"/>
          </w:pPr>
        </w:pPrChange>
      </w:pPr>
      <w:ins w:id="165" w:author="Nokia" w:date="2023-10-31T20:12:00Z">
        <w:r w:rsidRPr="00ED13E2">
          <w:rPr>
            <w:rFonts w:cs="Courier New"/>
            <w:szCs w:val="22"/>
            <w:lang w:eastAsia="zh-CN"/>
          </w:rPr>
          <w:t>id-</w:t>
        </w:r>
        <w:r>
          <w:rPr>
            <w:rFonts w:cs="Courier New"/>
            <w:szCs w:val="22"/>
            <w:lang w:eastAsia="zh-CN"/>
          </w:rPr>
          <w:t>NTNNodeID</w:t>
        </w:r>
      </w:ins>
      <w:ins w:id="166" w:author="Nokia" w:date="2023-10-31T20:15:00Z">
        <w:r>
          <w:rPr>
            <w:rFonts w:cs="Courier New"/>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9548CE">
          <w:rPr>
            <w:lang w:val="en-US"/>
          </w:rPr>
          <w:t xml:space="preserve">ProtocolIE-ID ::= </w:t>
        </w:r>
      </w:ins>
      <w:ins w:id="167" w:author="Nokia" w:date="2023-10-31T20:16:00Z">
        <w:r>
          <w:t>a</w:t>
        </w:r>
      </w:ins>
    </w:p>
    <w:p w14:paraId="368B866B" w14:textId="77777777" w:rsidR="0046023D" w:rsidRPr="00486788" w:rsidRDefault="0046023D" w:rsidP="0046023D">
      <w:pPr>
        <w:pStyle w:val="PL"/>
      </w:pPr>
    </w:p>
    <w:p w14:paraId="21B08D91" w14:textId="77777777" w:rsidR="0046023D" w:rsidRPr="00492CD7" w:rsidRDefault="0046023D" w:rsidP="0046023D">
      <w:pPr>
        <w:pStyle w:val="PL"/>
        <w:rPr>
          <w:rFonts w:eastAsia="Calibri"/>
          <w:lang w:eastAsia="ja-JP"/>
        </w:rPr>
      </w:pPr>
    </w:p>
    <w:p w14:paraId="0D33AD39" w14:textId="77777777" w:rsidR="0046023D" w:rsidRPr="00492CD7" w:rsidRDefault="0046023D" w:rsidP="0046023D">
      <w:pPr>
        <w:pStyle w:val="PL"/>
        <w:rPr>
          <w:rFonts w:eastAsia="Calibri"/>
          <w:lang w:eastAsia="ja-JP"/>
        </w:rPr>
      </w:pPr>
    </w:p>
    <w:p w14:paraId="12892A5E" w14:textId="77777777" w:rsidR="0046023D" w:rsidRPr="00707B3F" w:rsidRDefault="0046023D" w:rsidP="0046023D">
      <w:pPr>
        <w:pStyle w:val="PL"/>
        <w:spacing w:line="0" w:lineRule="atLeast"/>
        <w:rPr>
          <w:snapToGrid w:val="0"/>
        </w:rPr>
      </w:pPr>
    </w:p>
    <w:p w14:paraId="332B16A4" w14:textId="77777777" w:rsidR="0046023D" w:rsidRPr="00707B3F" w:rsidRDefault="0046023D" w:rsidP="0046023D">
      <w:pPr>
        <w:pStyle w:val="PL"/>
        <w:spacing w:line="0" w:lineRule="atLeast"/>
        <w:rPr>
          <w:snapToGrid w:val="0"/>
        </w:rPr>
      </w:pPr>
      <w:r w:rsidRPr="00707B3F">
        <w:rPr>
          <w:snapToGrid w:val="0"/>
        </w:rPr>
        <w:t>END</w:t>
      </w:r>
    </w:p>
    <w:p w14:paraId="171057CA" w14:textId="77777777" w:rsidR="0046023D" w:rsidRDefault="0046023D" w:rsidP="0046023D">
      <w:pPr>
        <w:pStyle w:val="PL"/>
        <w:spacing w:line="0" w:lineRule="atLeast"/>
      </w:pPr>
      <w:r w:rsidRPr="0058042D">
        <w:t>-- ASN1STOP</w:t>
      </w:r>
    </w:p>
    <w:p w14:paraId="69049B6D" w14:textId="77777777" w:rsidR="0046023D" w:rsidRDefault="0046023D" w:rsidP="0046023D">
      <w:pPr>
        <w:widowControl w:val="0"/>
        <w:rPr>
          <w:noProof/>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0CB8387" w14:textId="77777777" w:rsidR="0046023D" w:rsidRPr="00707B3F" w:rsidRDefault="0046023D" w:rsidP="0046023D">
      <w:pPr>
        <w:widowControl w:val="0"/>
        <w:rPr>
          <w:noProof/>
        </w:rPr>
      </w:pPr>
    </w:p>
    <w:p w14:paraId="613B01EF" w14:textId="673B1425" w:rsidR="000128E7" w:rsidRDefault="000128E7" w:rsidP="0046023D">
      <w:pPr>
        <w:overflowPunct w:val="0"/>
        <w:autoSpaceDE w:val="0"/>
        <w:autoSpaceDN w:val="0"/>
        <w:adjustRightInd w:val="0"/>
        <w:textAlignment w:val="baseline"/>
      </w:pPr>
    </w:p>
    <w:sectPr w:rsidR="000128E7" w:rsidSect="009525C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69A93" w14:textId="77777777" w:rsidR="00CC28F1" w:rsidRDefault="00CC28F1">
      <w:r>
        <w:separator/>
      </w:r>
    </w:p>
  </w:endnote>
  <w:endnote w:type="continuationSeparator" w:id="0">
    <w:p w14:paraId="39AE46E0" w14:textId="77777777" w:rsidR="00CC28F1" w:rsidRDefault="00CC28F1">
      <w:r>
        <w:continuationSeparator/>
      </w:r>
    </w:p>
  </w:endnote>
  <w:endnote w:type="continuationNotice" w:id="1">
    <w:p w14:paraId="09406838" w14:textId="77777777" w:rsidR="00CC28F1" w:rsidRDefault="00CC28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IDFont+F4">
    <w:altName w:val="微软雅黑"/>
    <w:panose1 w:val="00000000000000000000"/>
    <w:charset w:val="80"/>
    <w:family w:val="auto"/>
    <w:notTrueType/>
    <w:pitch w:val="default"/>
    <w:sig w:usb0="00000001" w:usb1="080F0000" w:usb2="00000010" w:usb3="00000000" w:csb0="00060000" w:csb1="00000000"/>
  </w:font>
  <w:font w:name="Calibri">
    <w:panose1 w:val="020F0502020204030204"/>
    <w:charset w:val="00"/>
    <w:family w:val="swiss"/>
    <w:pitch w:val="variable"/>
    <w:sig w:usb0="E4002EFF" w:usb1="C200247B" w:usb2="00000009" w:usb3="00000000" w:csb0="000001FF" w:csb1="00000000"/>
  </w:font>
  <w:font w:name="CIDFont+F7">
    <w:altName w:val="微软雅黑"/>
    <w:panose1 w:val="00000000000000000000"/>
    <w:charset w:val="86"/>
    <w:family w:val="auto"/>
    <w:notTrueType/>
    <w:pitch w:val="default"/>
    <w:sig w:usb0="00000001" w:usb1="080E0000" w:usb2="00000010" w:usb3="00000000" w:csb0="00040000"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C159" w14:textId="77777777" w:rsidR="0046023D" w:rsidRDefault="004602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0F5FC" w14:textId="77777777" w:rsidR="0046023D" w:rsidRDefault="004602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C4C04" w14:textId="77777777" w:rsidR="0046023D" w:rsidRDefault="004602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20CE7" w14:textId="77777777" w:rsidR="00CC28F1" w:rsidRDefault="00CC28F1">
      <w:r>
        <w:separator/>
      </w:r>
    </w:p>
  </w:footnote>
  <w:footnote w:type="continuationSeparator" w:id="0">
    <w:p w14:paraId="0D62C22D" w14:textId="77777777" w:rsidR="00CC28F1" w:rsidRDefault="00CC28F1">
      <w:r>
        <w:continuationSeparator/>
      </w:r>
    </w:p>
  </w:footnote>
  <w:footnote w:type="continuationNotice" w:id="1">
    <w:p w14:paraId="7BC44678" w14:textId="77777777" w:rsidR="00CC28F1" w:rsidRDefault="00CC28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2687A" w14:textId="77777777" w:rsidR="0046023D" w:rsidRDefault="004602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53196" w14:textId="77777777" w:rsidR="0046023D" w:rsidRDefault="004602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3CD60" w14:textId="77777777" w:rsidR="0046023D" w:rsidRDefault="004602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38A7B63"/>
    <w:multiLevelType w:val="hybridMultilevel"/>
    <w:tmpl w:val="C3C037FC"/>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7E1052"/>
    <w:multiLevelType w:val="hybridMultilevel"/>
    <w:tmpl w:val="76F2A3E6"/>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3" w15:restartNumberingAfterBreak="0">
    <w:nsid w:val="08444A81"/>
    <w:multiLevelType w:val="hybridMultilevel"/>
    <w:tmpl w:val="B9F0B69C"/>
    <w:lvl w:ilvl="0" w:tplc="8D404F1E">
      <w:start w:val="38"/>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A0A4075"/>
    <w:multiLevelType w:val="hybridMultilevel"/>
    <w:tmpl w:val="40C2ACFC"/>
    <w:lvl w:ilvl="0" w:tplc="768EB27E">
      <w:start w:val="3"/>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4F77391"/>
    <w:multiLevelType w:val="hybridMultilevel"/>
    <w:tmpl w:val="B0DA1C6C"/>
    <w:lvl w:ilvl="0" w:tplc="AFB095FE">
      <w:start w:val="8"/>
      <w:numFmt w:val="bullet"/>
      <w:lvlText w:val="-"/>
      <w:lvlJc w:val="left"/>
      <w:pPr>
        <w:ind w:left="1125" w:hanging="360"/>
      </w:pPr>
      <w:rPr>
        <w:rFonts w:ascii="Times New Roman" w:eastAsia="Times New Roma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BC515D1"/>
    <w:multiLevelType w:val="hybridMultilevel"/>
    <w:tmpl w:val="5B24D376"/>
    <w:lvl w:ilvl="0" w:tplc="1F9E43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080052E"/>
    <w:multiLevelType w:val="hybridMultilevel"/>
    <w:tmpl w:val="F1FE4654"/>
    <w:lvl w:ilvl="0" w:tplc="55146666">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6A1C03"/>
    <w:multiLevelType w:val="hybridMultilevel"/>
    <w:tmpl w:val="568EDFBE"/>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CF7C24"/>
    <w:multiLevelType w:val="hybridMultilevel"/>
    <w:tmpl w:val="607C0C2C"/>
    <w:lvl w:ilvl="0" w:tplc="221CF8C6">
      <w:start w:val="3"/>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B7B72"/>
    <w:multiLevelType w:val="hybridMultilevel"/>
    <w:tmpl w:val="05CEE930"/>
    <w:lvl w:ilvl="0" w:tplc="F52A0C66">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55B19EF"/>
    <w:multiLevelType w:val="hybridMultilevel"/>
    <w:tmpl w:val="CD9C605A"/>
    <w:lvl w:ilvl="0" w:tplc="F71CA872">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7"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8"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0361C9"/>
    <w:multiLevelType w:val="hybridMultilevel"/>
    <w:tmpl w:val="49164968"/>
    <w:lvl w:ilvl="0" w:tplc="2040AA72">
      <w:start w:val="15"/>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0" w15:restartNumberingAfterBreak="0">
    <w:nsid w:val="3AA46647"/>
    <w:multiLevelType w:val="hybridMultilevel"/>
    <w:tmpl w:val="864C798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2" w15:restartNumberingAfterBreak="0">
    <w:nsid w:val="424E5D08"/>
    <w:multiLevelType w:val="hybridMultilevel"/>
    <w:tmpl w:val="6806410E"/>
    <w:lvl w:ilvl="0" w:tplc="ABCE8A4E">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43CF1123"/>
    <w:multiLevelType w:val="hybridMultilevel"/>
    <w:tmpl w:val="E3DE77A8"/>
    <w:lvl w:ilvl="0" w:tplc="AB9AB406">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E23ACF"/>
    <w:multiLevelType w:val="hybridMultilevel"/>
    <w:tmpl w:val="2166A6AA"/>
    <w:lvl w:ilvl="0" w:tplc="0E8EDD80">
      <w:start w:val="2"/>
      <w:numFmt w:val="bullet"/>
      <w:lvlText w:val="-"/>
      <w:lvlJc w:val="left"/>
      <w:pPr>
        <w:ind w:left="768" w:hanging="360"/>
      </w:pPr>
      <w:rPr>
        <w:rFonts w:ascii="Times New Roman" w:eastAsia="Times New Roman"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8" w15:restartNumberingAfterBreak="0">
    <w:nsid w:val="51543EB2"/>
    <w:multiLevelType w:val="hybridMultilevel"/>
    <w:tmpl w:val="33523F12"/>
    <w:lvl w:ilvl="0" w:tplc="F8F4649C">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0" w15:restartNumberingAfterBreak="0">
    <w:nsid w:val="557F2CE4"/>
    <w:multiLevelType w:val="hybridMultilevel"/>
    <w:tmpl w:val="0882D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D63FF5"/>
    <w:multiLevelType w:val="hybridMultilevel"/>
    <w:tmpl w:val="9FE46C74"/>
    <w:lvl w:ilvl="0" w:tplc="EA1A75CC">
      <w:start w:val="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2" w15:restartNumberingAfterBreak="0">
    <w:nsid w:val="5BE47E27"/>
    <w:multiLevelType w:val="hybridMultilevel"/>
    <w:tmpl w:val="568EDFBE"/>
    <w:lvl w:ilvl="0" w:tplc="930A55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C54E20"/>
    <w:multiLevelType w:val="hybridMultilevel"/>
    <w:tmpl w:val="AB36D324"/>
    <w:lvl w:ilvl="0" w:tplc="4009000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4" w15:restartNumberingAfterBreak="0">
    <w:nsid w:val="60D05537"/>
    <w:multiLevelType w:val="hybridMultilevel"/>
    <w:tmpl w:val="2A86B7F8"/>
    <w:lvl w:ilvl="0" w:tplc="658896B6">
      <w:start w:val="2"/>
      <w:numFmt w:val="bullet"/>
      <w:lvlText w:val="-"/>
      <w:lvlJc w:val="left"/>
      <w:pPr>
        <w:ind w:left="405" w:hanging="360"/>
      </w:pPr>
      <w:rPr>
        <w:rFonts w:ascii="CIDFont+F4" w:eastAsia="CIDFont+F4" w:hAnsi="Arial" w:cs="CIDFont+F4" w:hint="eastAsia"/>
        <w:sz w:val="18"/>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6" w15:restartNumberingAfterBreak="0">
    <w:nsid w:val="649F7122"/>
    <w:multiLevelType w:val="hybridMultilevel"/>
    <w:tmpl w:val="C16C012E"/>
    <w:lvl w:ilvl="0" w:tplc="11DA4D3E">
      <w:start w:val="1"/>
      <w:numFmt w:val="decimal"/>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7" w15:restartNumberingAfterBreak="0">
    <w:nsid w:val="65234209"/>
    <w:multiLevelType w:val="hybridMultilevel"/>
    <w:tmpl w:val="A5403894"/>
    <w:lvl w:ilvl="0" w:tplc="EA5EB9A0">
      <w:start w:val="9"/>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8" w15:restartNumberingAfterBreak="0">
    <w:nsid w:val="65DA2D65"/>
    <w:multiLevelType w:val="multilevel"/>
    <w:tmpl w:val="65DA2D65"/>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7347273"/>
    <w:multiLevelType w:val="hybridMultilevel"/>
    <w:tmpl w:val="B0B496D0"/>
    <w:lvl w:ilvl="0" w:tplc="8BC4740E">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941F38"/>
    <w:multiLevelType w:val="hybridMultilevel"/>
    <w:tmpl w:val="2B363AD6"/>
    <w:lvl w:ilvl="0" w:tplc="98E64818">
      <w:start w:val="9"/>
      <w:numFmt w:val="bullet"/>
      <w:lvlText w:val="-"/>
      <w:lvlJc w:val="left"/>
      <w:pPr>
        <w:ind w:left="420" w:hanging="360"/>
      </w:pPr>
      <w:rPr>
        <w:rFonts w:ascii="CIDFont+F7" w:eastAsia="CIDFont+F7" w:hAnsi="Times New Roman" w:cs="CIDFont+F7" w:hint="eastAsia"/>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1" w15:restartNumberingAfterBreak="0">
    <w:nsid w:val="70C7598B"/>
    <w:multiLevelType w:val="hybridMultilevel"/>
    <w:tmpl w:val="7B38B706"/>
    <w:lvl w:ilvl="0" w:tplc="A8345B92">
      <w:start w:val="2"/>
      <w:numFmt w:val="bullet"/>
      <w:lvlText w:val="-"/>
      <w:lvlJc w:val="left"/>
      <w:pPr>
        <w:ind w:left="866" w:hanging="360"/>
      </w:pPr>
      <w:rPr>
        <w:rFonts w:ascii="Times New Roman" w:eastAsia="Times New Roman" w:hAnsi="Times New Roman" w:cs="Times New Roman" w:hint="default"/>
      </w:rPr>
    </w:lvl>
    <w:lvl w:ilvl="1" w:tplc="04090003" w:tentative="1">
      <w:start w:val="1"/>
      <w:numFmt w:val="bullet"/>
      <w:lvlText w:val="o"/>
      <w:lvlJc w:val="left"/>
      <w:pPr>
        <w:ind w:left="1586" w:hanging="360"/>
      </w:pPr>
      <w:rPr>
        <w:rFonts w:ascii="Courier New" w:hAnsi="Courier New" w:cs="Courier New" w:hint="default"/>
      </w:rPr>
    </w:lvl>
    <w:lvl w:ilvl="2" w:tplc="04090005" w:tentative="1">
      <w:start w:val="1"/>
      <w:numFmt w:val="bullet"/>
      <w:lvlText w:val=""/>
      <w:lvlJc w:val="left"/>
      <w:pPr>
        <w:ind w:left="2306" w:hanging="360"/>
      </w:pPr>
      <w:rPr>
        <w:rFonts w:ascii="Wingdings" w:hAnsi="Wingdings" w:hint="default"/>
      </w:rPr>
    </w:lvl>
    <w:lvl w:ilvl="3" w:tplc="04090001" w:tentative="1">
      <w:start w:val="1"/>
      <w:numFmt w:val="bullet"/>
      <w:lvlText w:val=""/>
      <w:lvlJc w:val="left"/>
      <w:pPr>
        <w:ind w:left="3026" w:hanging="360"/>
      </w:pPr>
      <w:rPr>
        <w:rFonts w:ascii="Symbol" w:hAnsi="Symbol" w:hint="default"/>
      </w:rPr>
    </w:lvl>
    <w:lvl w:ilvl="4" w:tplc="04090003" w:tentative="1">
      <w:start w:val="1"/>
      <w:numFmt w:val="bullet"/>
      <w:lvlText w:val="o"/>
      <w:lvlJc w:val="left"/>
      <w:pPr>
        <w:ind w:left="3746" w:hanging="360"/>
      </w:pPr>
      <w:rPr>
        <w:rFonts w:ascii="Courier New" w:hAnsi="Courier New" w:cs="Courier New" w:hint="default"/>
      </w:rPr>
    </w:lvl>
    <w:lvl w:ilvl="5" w:tplc="04090005" w:tentative="1">
      <w:start w:val="1"/>
      <w:numFmt w:val="bullet"/>
      <w:lvlText w:val=""/>
      <w:lvlJc w:val="left"/>
      <w:pPr>
        <w:ind w:left="4466" w:hanging="360"/>
      </w:pPr>
      <w:rPr>
        <w:rFonts w:ascii="Wingdings" w:hAnsi="Wingdings" w:hint="default"/>
      </w:rPr>
    </w:lvl>
    <w:lvl w:ilvl="6" w:tplc="04090001" w:tentative="1">
      <w:start w:val="1"/>
      <w:numFmt w:val="bullet"/>
      <w:lvlText w:val=""/>
      <w:lvlJc w:val="left"/>
      <w:pPr>
        <w:ind w:left="5186" w:hanging="360"/>
      </w:pPr>
      <w:rPr>
        <w:rFonts w:ascii="Symbol" w:hAnsi="Symbol" w:hint="default"/>
      </w:rPr>
    </w:lvl>
    <w:lvl w:ilvl="7" w:tplc="04090003" w:tentative="1">
      <w:start w:val="1"/>
      <w:numFmt w:val="bullet"/>
      <w:lvlText w:val="o"/>
      <w:lvlJc w:val="left"/>
      <w:pPr>
        <w:ind w:left="5906" w:hanging="360"/>
      </w:pPr>
      <w:rPr>
        <w:rFonts w:ascii="Courier New" w:hAnsi="Courier New" w:cs="Courier New" w:hint="default"/>
      </w:rPr>
    </w:lvl>
    <w:lvl w:ilvl="8" w:tplc="04090005" w:tentative="1">
      <w:start w:val="1"/>
      <w:numFmt w:val="bullet"/>
      <w:lvlText w:val=""/>
      <w:lvlJc w:val="left"/>
      <w:pPr>
        <w:ind w:left="6626" w:hanging="360"/>
      </w:pPr>
      <w:rPr>
        <w:rFonts w:ascii="Wingdings" w:hAnsi="Wingdings" w:hint="default"/>
      </w:rPr>
    </w:lvl>
  </w:abstractNum>
  <w:abstractNum w:abstractNumId="42" w15:restartNumberingAfterBreak="0">
    <w:nsid w:val="72E2240E"/>
    <w:multiLevelType w:val="hybridMultilevel"/>
    <w:tmpl w:val="DCF2E3F4"/>
    <w:lvl w:ilvl="0" w:tplc="5A48DA3C">
      <w:start w:val="1"/>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3"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6979EB"/>
    <w:multiLevelType w:val="hybridMultilevel"/>
    <w:tmpl w:val="19B48FBA"/>
    <w:lvl w:ilvl="0" w:tplc="EA4E5340">
      <w:start w:val="38"/>
      <w:numFmt w:val="bullet"/>
      <w:lvlText w:val="-"/>
      <w:lvlJc w:val="left"/>
      <w:pPr>
        <w:ind w:left="768" w:hanging="360"/>
      </w:pPr>
      <w:rPr>
        <w:rFonts w:ascii="Times New Roman" w:eastAsia="Times New Roman"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988094993">
    <w:abstractNumId w:val="0"/>
  </w:num>
  <w:num w:numId="2" w16cid:durableId="731583881">
    <w:abstractNumId w:val="25"/>
  </w:num>
  <w:num w:numId="3" w16cid:durableId="1493371571">
    <w:abstractNumId w:val="31"/>
  </w:num>
  <w:num w:numId="4" w16cid:durableId="213080596">
    <w:abstractNumId w:val="38"/>
  </w:num>
  <w:num w:numId="5" w16cid:durableId="1911110688">
    <w:abstractNumId w:val="14"/>
  </w:num>
  <w:num w:numId="6" w16cid:durableId="1873807215">
    <w:abstractNumId w:val="6"/>
  </w:num>
  <w:num w:numId="7" w16cid:durableId="2053916500">
    <w:abstractNumId w:val="44"/>
  </w:num>
  <w:num w:numId="8" w16cid:durableId="13923393">
    <w:abstractNumId w:val="46"/>
  </w:num>
  <w:num w:numId="9" w16cid:durableId="952594914">
    <w:abstractNumId w:val="4"/>
  </w:num>
  <w:num w:numId="10" w16cid:durableId="1598558193">
    <w:abstractNumId w:val="24"/>
  </w:num>
  <w:num w:numId="11" w16cid:durableId="1471436180">
    <w:abstractNumId w:val="26"/>
  </w:num>
  <w:num w:numId="12" w16cid:durableId="1597209765">
    <w:abstractNumId w:val="18"/>
  </w:num>
  <w:num w:numId="13" w16cid:durableId="2010676761">
    <w:abstractNumId w:val="35"/>
  </w:num>
  <w:num w:numId="14" w16cid:durableId="605384757">
    <w:abstractNumId w:val="21"/>
  </w:num>
  <w:num w:numId="15" w16cid:durableId="1357003960">
    <w:abstractNumId w:val="29"/>
  </w:num>
  <w:num w:numId="16" w16cid:durableId="1980331835">
    <w:abstractNumId w:val="8"/>
  </w:num>
  <w:num w:numId="17" w16cid:durableId="1365863805">
    <w:abstractNumId w:val="34"/>
  </w:num>
  <w:num w:numId="18" w16cid:durableId="1898003993">
    <w:abstractNumId w:val="10"/>
  </w:num>
  <w:num w:numId="19" w16cid:durableId="635795496">
    <w:abstractNumId w:val="32"/>
  </w:num>
  <w:num w:numId="20" w16cid:durableId="849220408">
    <w:abstractNumId w:val="22"/>
  </w:num>
  <w:num w:numId="21" w16cid:durableId="111750757">
    <w:abstractNumId w:val="5"/>
  </w:num>
  <w:num w:numId="22" w16cid:durableId="1816988843">
    <w:abstractNumId w:val="13"/>
  </w:num>
  <w:num w:numId="23" w16cid:durableId="239101985">
    <w:abstractNumId w:val="43"/>
  </w:num>
  <w:num w:numId="24" w16cid:durableId="64033759">
    <w:abstractNumId w:val="12"/>
  </w:num>
  <w:num w:numId="25" w16cid:durableId="1183475403">
    <w:abstractNumId w:val="30"/>
  </w:num>
  <w:num w:numId="26" w16cid:durableId="1917279426">
    <w:abstractNumId w:val="20"/>
  </w:num>
  <w:num w:numId="27" w16cid:durableId="847476294">
    <w:abstractNumId w:val="7"/>
  </w:num>
  <w:num w:numId="28" w16cid:durableId="1299414205">
    <w:abstractNumId w:val="1"/>
  </w:num>
  <w:num w:numId="29" w16cid:durableId="1100642902">
    <w:abstractNumId w:val="42"/>
  </w:num>
  <w:num w:numId="30" w16cid:durableId="783161215">
    <w:abstractNumId w:val="19"/>
  </w:num>
  <w:num w:numId="31" w16cid:durableId="1555657762">
    <w:abstractNumId w:val="17"/>
  </w:num>
  <w:num w:numId="32" w16cid:durableId="1327514816">
    <w:abstractNumId w:val="39"/>
  </w:num>
  <w:num w:numId="33" w16cid:durableId="534578833">
    <w:abstractNumId w:val="40"/>
  </w:num>
  <w:num w:numId="34" w16cid:durableId="494304507">
    <w:abstractNumId w:val="37"/>
  </w:num>
  <w:num w:numId="35" w16cid:durableId="1375541454">
    <w:abstractNumId w:val="36"/>
  </w:num>
  <w:num w:numId="36" w16cid:durableId="915437102">
    <w:abstractNumId w:val="11"/>
  </w:num>
  <w:num w:numId="37" w16cid:durableId="1288242489">
    <w:abstractNumId w:val="15"/>
  </w:num>
  <w:num w:numId="38" w16cid:durableId="2077585285">
    <w:abstractNumId w:val="33"/>
    <w:lvlOverride w:ilvl="0">
      <w:startOverride w:val="1"/>
    </w:lvlOverride>
    <w:lvlOverride w:ilvl="1"/>
    <w:lvlOverride w:ilvl="2"/>
    <w:lvlOverride w:ilvl="3"/>
    <w:lvlOverride w:ilvl="4"/>
    <w:lvlOverride w:ilvl="5"/>
    <w:lvlOverride w:ilvl="6"/>
    <w:lvlOverride w:ilvl="7"/>
    <w:lvlOverride w:ilvl="8"/>
  </w:num>
  <w:num w:numId="39" w16cid:durableId="1789812791">
    <w:abstractNumId w:val="23"/>
  </w:num>
  <w:num w:numId="40" w16cid:durableId="1558321446">
    <w:abstractNumId w:val="2"/>
  </w:num>
  <w:num w:numId="41" w16cid:durableId="1701008910">
    <w:abstractNumId w:val="16"/>
  </w:num>
  <w:num w:numId="42" w16cid:durableId="1945723207">
    <w:abstractNumId w:val="28"/>
  </w:num>
  <w:num w:numId="43" w16cid:durableId="987827193">
    <w:abstractNumId w:val="3"/>
  </w:num>
  <w:num w:numId="44" w16cid:durableId="734668605">
    <w:abstractNumId w:val="45"/>
  </w:num>
  <w:num w:numId="45" w16cid:durableId="294213408">
    <w:abstractNumId w:val="9"/>
  </w:num>
  <w:num w:numId="46" w16cid:durableId="617369939">
    <w:abstractNumId w:val="27"/>
  </w:num>
  <w:num w:numId="47" w16cid:durableId="11106687">
    <w:abstractNumId w:val="4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64F"/>
    <w:rsid w:val="00000EBB"/>
    <w:rsid w:val="00001EA9"/>
    <w:rsid w:val="00002EBC"/>
    <w:rsid w:val="00003B29"/>
    <w:rsid w:val="00003B2C"/>
    <w:rsid w:val="000046C1"/>
    <w:rsid w:val="00004A73"/>
    <w:rsid w:val="00005503"/>
    <w:rsid w:val="000056D0"/>
    <w:rsid w:val="00005C0A"/>
    <w:rsid w:val="00006C9E"/>
    <w:rsid w:val="00007340"/>
    <w:rsid w:val="00007C8E"/>
    <w:rsid w:val="00010708"/>
    <w:rsid w:val="00011841"/>
    <w:rsid w:val="0001239F"/>
    <w:rsid w:val="000128E7"/>
    <w:rsid w:val="00012ED2"/>
    <w:rsid w:val="000131F0"/>
    <w:rsid w:val="00014387"/>
    <w:rsid w:val="000144AC"/>
    <w:rsid w:val="000149CB"/>
    <w:rsid w:val="00015332"/>
    <w:rsid w:val="00015ACB"/>
    <w:rsid w:val="00016CA5"/>
    <w:rsid w:val="00017509"/>
    <w:rsid w:val="000175B9"/>
    <w:rsid w:val="00017E54"/>
    <w:rsid w:val="00020D41"/>
    <w:rsid w:val="00020D64"/>
    <w:rsid w:val="0002264F"/>
    <w:rsid w:val="00022FDF"/>
    <w:rsid w:val="00023BDD"/>
    <w:rsid w:val="000241F1"/>
    <w:rsid w:val="00024B80"/>
    <w:rsid w:val="0002699F"/>
    <w:rsid w:val="0002700F"/>
    <w:rsid w:val="00030033"/>
    <w:rsid w:val="000304FC"/>
    <w:rsid w:val="0003090B"/>
    <w:rsid w:val="00030939"/>
    <w:rsid w:val="00030B38"/>
    <w:rsid w:val="0003158E"/>
    <w:rsid w:val="00031D10"/>
    <w:rsid w:val="00032007"/>
    <w:rsid w:val="00032E6B"/>
    <w:rsid w:val="00033397"/>
    <w:rsid w:val="000342C7"/>
    <w:rsid w:val="00035146"/>
    <w:rsid w:val="000357AE"/>
    <w:rsid w:val="000368CB"/>
    <w:rsid w:val="000374DD"/>
    <w:rsid w:val="00040095"/>
    <w:rsid w:val="00040167"/>
    <w:rsid w:val="00041388"/>
    <w:rsid w:val="00041A5E"/>
    <w:rsid w:val="00041F03"/>
    <w:rsid w:val="00042155"/>
    <w:rsid w:val="00042620"/>
    <w:rsid w:val="00043B95"/>
    <w:rsid w:val="00044AC7"/>
    <w:rsid w:val="00044F38"/>
    <w:rsid w:val="00045D78"/>
    <w:rsid w:val="0004695C"/>
    <w:rsid w:val="00046BB9"/>
    <w:rsid w:val="0004740F"/>
    <w:rsid w:val="000475F2"/>
    <w:rsid w:val="000476DD"/>
    <w:rsid w:val="00051152"/>
    <w:rsid w:val="00051B46"/>
    <w:rsid w:val="0005208F"/>
    <w:rsid w:val="0005212E"/>
    <w:rsid w:val="0005262E"/>
    <w:rsid w:val="000528D5"/>
    <w:rsid w:val="00052CD4"/>
    <w:rsid w:val="00052FC8"/>
    <w:rsid w:val="00053286"/>
    <w:rsid w:val="00053754"/>
    <w:rsid w:val="000547A4"/>
    <w:rsid w:val="00054F0E"/>
    <w:rsid w:val="00055A16"/>
    <w:rsid w:val="00055D59"/>
    <w:rsid w:val="0005648A"/>
    <w:rsid w:val="00056FCD"/>
    <w:rsid w:val="0005703E"/>
    <w:rsid w:val="0005753D"/>
    <w:rsid w:val="000600ED"/>
    <w:rsid w:val="000601A5"/>
    <w:rsid w:val="00061BD0"/>
    <w:rsid w:val="000625BE"/>
    <w:rsid w:val="000629CC"/>
    <w:rsid w:val="00062DD0"/>
    <w:rsid w:val="00063F07"/>
    <w:rsid w:val="00064BA2"/>
    <w:rsid w:val="00065A7C"/>
    <w:rsid w:val="0006611B"/>
    <w:rsid w:val="00066205"/>
    <w:rsid w:val="00067E1F"/>
    <w:rsid w:val="00070154"/>
    <w:rsid w:val="000705C2"/>
    <w:rsid w:val="0007094C"/>
    <w:rsid w:val="00070F0C"/>
    <w:rsid w:val="0007138A"/>
    <w:rsid w:val="00071F01"/>
    <w:rsid w:val="00072A62"/>
    <w:rsid w:val="00072C74"/>
    <w:rsid w:val="000730CA"/>
    <w:rsid w:val="00073785"/>
    <w:rsid w:val="00073AD7"/>
    <w:rsid w:val="00074356"/>
    <w:rsid w:val="00074A6D"/>
    <w:rsid w:val="00074E0B"/>
    <w:rsid w:val="0007517E"/>
    <w:rsid w:val="0007521B"/>
    <w:rsid w:val="00076551"/>
    <w:rsid w:val="00076A45"/>
    <w:rsid w:val="000779C2"/>
    <w:rsid w:val="00077A25"/>
    <w:rsid w:val="0008022F"/>
    <w:rsid w:val="00080512"/>
    <w:rsid w:val="0008073B"/>
    <w:rsid w:val="00080835"/>
    <w:rsid w:val="000809A6"/>
    <w:rsid w:val="00080E85"/>
    <w:rsid w:val="00080EF0"/>
    <w:rsid w:val="00081167"/>
    <w:rsid w:val="00081942"/>
    <w:rsid w:val="00081972"/>
    <w:rsid w:val="00081A97"/>
    <w:rsid w:val="00081C52"/>
    <w:rsid w:val="00082612"/>
    <w:rsid w:val="00082F68"/>
    <w:rsid w:val="0008382D"/>
    <w:rsid w:val="000839D4"/>
    <w:rsid w:val="00083C3F"/>
    <w:rsid w:val="00083F1A"/>
    <w:rsid w:val="00084F90"/>
    <w:rsid w:val="00085594"/>
    <w:rsid w:val="00085871"/>
    <w:rsid w:val="00086000"/>
    <w:rsid w:val="00086B99"/>
    <w:rsid w:val="00087551"/>
    <w:rsid w:val="00087639"/>
    <w:rsid w:val="00090838"/>
    <w:rsid w:val="00090AF9"/>
    <w:rsid w:val="00090B92"/>
    <w:rsid w:val="000925FD"/>
    <w:rsid w:val="00092FEA"/>
    <w:rsid w:val="00094CBA"/>
    <w:rsid w:val="0009650B"/>
    <w:rsid w:val="00096BF9"/>
    <w:rsid w:val="00096C98"/>
    <w:rsid w:val="000A1353"/>
    <w:rsid w:val="000A175A"/>
    <w:rsid w:val="000A26CB"/>
    <w:rsid w:val="000A3473"/>
    <w:rsid w:val="000A34A6"/>
    <w:rsid w:val="000A36B8"/>
    <w:rsid w:val="000A4BFA"/>
    <w:rsid w:val="000A5130"/>
    <w:rsid w:val="000A6D8E"/>
    <w:rsid w:val="000B07B6"/>
    <w:rsid w:val="000B07F1"/>
    <w:rsid w:val="000B0C5F"/>
    <w:rsid w:val="000B1B22"/>
    <w:rsid w:val="000B1D38"/>
    <w:rsid w:val="000B1DBC"/>
    <w:rsid w:val="000B2067"/>
    <w:rsid w:val="000B252C"/>
    <w:rsid w:val="000B2850"/>
    <w:rsid w:val="000B2A8C"/>
    <w:rsid w:val="000B2EEB"/>
    <w:rsid w:val="000B379C"/>
    <w:rsid w:val="000B39AB"/>
    <w:rsid w:val="000B4278"/>
    <w:rsid w:val="000B43E4"/>
    <w:rsid w:val="000B4B47"/>
    <w:rsid w:val="000B53A8"/>
    <w:rsid w:val="000B573E"/>
    <w:rsid w:val="000B57D9"/>
    <w:rsid w:val="000B5B4D"/>
    <w:rsid w:val="000B5DDE"/>
    <w:rsid w:val="000B6C31"/>
    <w:rsid w:val="000B7558"/>
    <w:rsid w:val="000B7BCF"/>
    <w:rsid w:val="000C00D3"/>
    <w:rsid w:val="000C0326"/>
    <w:rsid w:val="000C0742"/>
    <w:rsid w:val="000C1375"/>
    <w:rsid w:val="000C1438"/>
    <w:rsid w:val="000C1CC1"/>
    <w:rsid w:val="000C2A2A"/>
    <w:rsid w:val="000C3B92"/>
    <w:rsid w:val="000C4A06"/>
    <w:rsid w:val="000C5C6A"/>
    <w:rsid w:val="000C6894"/>
    <w:rsid w:val="000C6AF3"/>
    <w:rsid w:val="000C6D96"/>
    <w:rsid w:val="000C7039"/>
    <w:rsid w:val="000C7D51"/>
    <w:rsid w:val="000C7EC7"/>
    <w:rsid w:val="000D0ACB"/>
    <w:rsid w:val="000D2E6C"/>
    <w:rsid w:val="000D458F"/>
    <w:rsid w:val="000D45B6"/>
    <w:rsid w:val="000D4960"/>
    <w:rsid w:val="000D4D03"/>
    <w:rsid w:val="000D4ECB"/>
    <w:rsid w:val="000D58AB"/>
    <w:rsid w:val="000D620B"/>
    <w:rsid w:val="000D7DAA"/>
    <w:rsid w:val="000E0862"/>
    <w:rsid w:val="000E0C34"/>
    <w:rsid w:val="000E153B"/>
    <w:rsid w:val="000E180C"/>
    <w:rsid w:val="000E20D4"/>
    <w:rsid w:val="000E222A"/>
    <w:rsid w:val="000E26A3"/>
    <w:rsid w:val="000E2B7C"/>
    <w:rsid w:val="000E3312"/>
    <w:rsid w:val="000E3D7F"/>
    <w:rsid w:val="000E4B01"/>
    <w:rsid w:val="000E4F32"/>
    <w:rsid w:val="000E5662"/>
    <w:rsid w:val="000E5B70"/>
    <w:rsid w:val="000E72CB"/>
    <w:rsid w:val="000E7400"/>
    <w:rsid w:val="000E7C5D"/>
    <w:rsid w:val="000E7E52"/>
    <w:rsid w:val="000F01DA"/>
    <w:rsid w:val="000F16C4"/>
    <w:rsid w:val="000F180D"/>
    <w:rsid w:val="000F2E81"/>
    <w:rsid w:val="000F3807"/>
    <w:rsid w:val="000F43D7"/>
    <w:rsid w:val="000F4440"/>
    <w:rsid w:val="000F4EBF"/>
    <w:rsid w:val="000F551E"/>
    <w:rsid w:val="000F5F84"/>
    <w:rsid w:val="000F6D71"/>
    <w:rsid w:val="000F7186"/>
    <w:rsid w:val="000F758D"/>
    <w:rsid w:val="000F77D5"/>
    <w:rsid w:val="001000CD"/>
    <w:rsid w:val="00100C6F"/>
    <w:rsid w:val="001011DF"/>
    <w:rsid w:val="001014BB"/>
    <w:rsid w:val="00101F3D"/>
    <w:rsid w:val="00103188"/>
    <w:rsid w:val="001032CD"/>
    <w:rsid w:val="0010430C"/>
    <w:rsid w:val="0010459B"/>
    <w:rsid w:val="001045F0"/>
    <w:rsid w:val="00104AFE"/>
    <w:rsid w:val="00105806"/>
    <w:rsid w:val="001059F1"/>
    <w:rsid w:val="0010640C"/>
    <w:rsid w:val="0010670B"/>
    <w:rsid w:val="00106B7F"/>
    <w:rsid w:val="00106D69"/>
    <w:rsid w:val="0010754B"/>
    <w:rsid w:val="0010772B"/>
    <w:rsid w:val="00107E95"/>
    <w:rsid w:val="00107F32"/>
    <w:rsid w:val="00110BBF"/>
    <w:rsid w:val="00110E1A"/>
    <w:rsid w:val="00110ED1"/>
    <w:rsid w:val="001119EE"/>
    <w:rsid w:val="001124BC"/>
    <w:rsid w:val="001127A9"/>
    <w:rsid w:val="00112915"/>
    <w:rsid w:val="00112B13"/>
    <w:rsid w:val="0011530D"/>
    <w:rsid w:val="001153DD"/>
    <w:rsid w:val="00117A12"/>
    <w:rsid w:val="00117FCC"/>
    <w:rsid w:val="001204FA"/>
    <w:rsid w:val="001219A2"/>
    <w:rsid w:val="00122237"/>
    <w:rsid w:val="001228CC"/>
    <w:rsid w:val="001231C8"/>
    <w:rsid w:val="001233BC"/>
    <w:rsid w:val="00124AA1"/>
    <w:rsid w:val="00124D4A"/>
    <w:rsid w:val="00124E93"/>
    <w:rsid w:val="001255DE"/>
    <w:rsid w:val="00125783"/>
    <w:rsid w:val="00125ED7"/>
    <w:rsid w:val="00126062"/>
    <w:rsid w:val="00126E9A"/>
    <w:rsid w:val="00127A6C"/>
    <w:rsid w:val="001301DA"/>
    <w:rsid w:val="001303DD"/>
    <w:rsid w:val="001308CC"/>
    <w:rsid w:val="001313AD"/>
    <w:rsid w:val="00131919"/>
    <w:rsid w:val="00131CD1"/>
    <w:rsid w:val="0013261A"/>
    <w:rsid w:val="001326A8"/>
    <w:rsid w:val="00132931"/>
    <w:rsid w:val="00132C93"/>
    <w:rsid w:val="001334E1"/>
    <w:rsid w:val="001335E3"/>
    <w:rsid w:val="001344D3"/>
    <w:rsid w:val="00135755"/>
    <w:rsid w:val="0013680F"/>
    <w:rsid w:val="00136C01"/>
    <w:rsid w:val="0014060B"/>
    <w:rsid w:val="00140A8D"/>
    <w:rsid w:val="00140AE8"/>
    <w:rsid w:val="00140AF7"/>
    <w:rsid w:val="00140D7D"/>
    <w:rsid w:val="00141EF7"/>
    <w:rsid w:val="00141F05"/>
    <w:rsid w:val="00143828"/>
    <w:rsid w:val="00144950"/>
    <w:rsid w:val="00145041"/>
    <w:rsid w:val="001450A6"/>
    <w:rsid w:val="001453A7"/>
    <w:rsid w:val="0014586C"/>
    <w:rsid w:val="0014626D"/>
    <w:rsid w:val="001462C7"/>
    <w:rsid w:val="001464BA"/>
    <w:rsid w:val="0014651D"/>
    <w:rsid w:val="00146D59"/>
    <w:rsid w:val="0014785F"/>
    <w:rsid w:val="00147D04"/>
    <w:rsid w:val="001502EA"/>
    <w:rsid w:val="001509F1"/>
    <w:rsid w:val="00151960"/>
    <w:rsid w:val="00151A61"/>
    <w:rsid w:val="00152F9B"/>
    <w:rsid w:val="00153C98"/>
    <w:rsid w:val="0015425C"/>
    <w:rsid w:val="00154392"/>
    <w:rsid w:val="00155D37"/>
    <w:rsid w:val="0015684D"/>
    <w:rsid w:val="0015684E"/>
    <w:rsid w:val="001577BF"/>
    <w:rsid w:val="00157FBE"/>
    <w:rsid w:val="001609C9"/>
    <w:rsid w:val="00160C3F"/>
    <w:rsid w:val="001624A3"/>
    <w:rsid w:val="001629A8"/>
    <w:rsid w:val="00163006"/>
    <w:rsid w:val="0016401A"/>
    <w:rsid w:val="00164090"/>
    <w:rsid w:val="00164178"/>
    <w:rsid w:val="00164233"/>
    <w:rsid w:val="001642A3"/>
    <w:rsid w:val="001643FD"/>
    <w:rsid w:val="00164774"/>
    <w:rsid w:val="001649F0"/>
    <w:rsid w:val="00164D68"/>
    <w:rsid w:val="00165025"/>
    <w:rsid w:val="00165675"/>
    <w:rsid w:val="0016591F"/>
    <w:rsid w:val="00165E8E"/>
    <w:rsid w:val="00166347"/>
    <w:rsid w:val="0016797B"/>
    <w:rsid w:val="00167A1C"/>
    <w:rsid w:val="0017029C"/>
    <w:rsid w:val="00171561"/>
    <w:rsid w:val="001722AC"/>
    <w:rsid w:val="00172AFA"/>
    <w:rsid w:val="001733BC"/>
    <w:rsid w:val="001735E3"/>
    <w:rsid w:val="001736FC"/>
    <w:rsid w:val="00173E5C"/>
    <w:rsid w:val="0017474D"/>
    <w:rsid w:val="00174D64"/>
    <w:rsid w:val="00175AC0"/>
    <w:rsid w:val="00175E47"/>
    <w:rsid w:val="00175F8A"/>
    <w:rsid w:val="00176031"/>
    <w:rsid w:val="00176405"/>
    <w:rsid w:val="00176B8D"/>
    <w:rsid w:val="001777C8"/>
    <w:rsid w:val="00180065"/>
    <w:rsid w:val="001804CB"/>
    <w:rsid w:val="0018062D"/>
    <w:rsid w:val="001809B8"/>
    <w:rsid w:val="00180A0D"/>
    <w:rsid w:val="001813D7"/>
    <w:rsid w:val="00181E06"/>
    <w:rsid w:val="00182D15"/>
    <w:rsid w:val="00182DFF"/>
    <w:rsid w:val="001838D4"/>
    <w:rsid w:val="00183960"/>
    <w:rsid w:val="001839A2"/>
    <w:rsid w:val="001841FB"/>
    <w:rsid w:val="00184373"/>
    <w:rsid w:val="001846BC"/>
    <w:rsid w:val="00184743"/>
    <w:rsid w:val="001853E6"/>
    <w:rsid w:val="00185B0F"/>
    <w:rsid w:val="001864D5"/>
    <w:rsid w:val="00186739"/>
    <w:rsid w:val="00186930"/>
    <w:rsid w:val="00186FC5"/>
    <w:rsid w:val="00187A05"/>
    <w:rsid w:val="00187D05"/>
    <w:rsid w:val="00187ECF"/>
    <w:rsid w:val="00187F07"/>
    <w:rsid w:val="0019067C"/>
    <w:rsid w:val="00191363"/>
    <w:rsid w:val="001918AB"/>
    <w:rsid w:val="00191EA4"/>
    <w:rsid w:val="001923C0"/>
    <w:rsid w:val="00194CD0"/>
    <w:rsid w:val="0019505B"/>
    <w:rsid w:val="001958FE"/>
    <w:rsid w:val="00195C59"/>
    <w:rsid w:val="00196076"/>
    <w:rsid w:val="00196B97"/>
    <w:rsid w:val="00197002"/>
    <w:rsid w:val="001970E4"/>
    <w:rsid w:val="001971D3"/>
    <w:rsid w:val="0019726B"/>
    <w:rsid w:val="001A0612"/>
    <w:rsid w:val="001A06A2"/>
    <w:rsid w:val="001A0D34"/>
    <w:rsid w:val="001A17C7"/>
    <w:rsid w:val="001A1927"/>
    <w:rsid w:val="001A1B05"/>
    <w:rsid w:val="001A28C4"/>
    <w:rsid w:val="001A2F0F"/>
    <w:rsid w:val="001A38B4"/>
    <w:rsid w:val="001A3AAE"/>
    <w:rsid w:val="001A445F"/>
    <w:rsid w:val="001A5EC7"/>
    <w:rsid w:val="001A611B"/>
    <w:rsid w:val="001A6676"/>
    <w:rsid w:val="001A68CF"/>
    <w:rsid w:val="001A6F94"/>
    <w:rsid w:val="001A71FA"/>
    <w:rsid w:val="001A7E3F"/>
    <w:rsid w:val="001B00BD"/>
    <w:rsid w:val="001B0179"/>
    <w:rsid w:val="001B0372"/>
    <w:rsid w:val="001B0956"/>
    <w:rsid w:val="001B0E81"/>
    <w:rsid w:val="001B2735"/>
    <w:rsid w:val="001B290B"/>
    <w:rsid w:val="001B3C20"/>
    <w:rsid w:val="001B3E04"/>
    <w:rsid w:val="001B4509"/>
    <w:rsid w:val="001B5425"/>
    <w:rsid w:val="001B7434"/>
    <w:rsid w:val="001B7726"/>
    <w:rsid w:val="001B7E7E"/>
    <w:rsid w:val="001B7E9B"/>
    <w:rsid w:val="001C0137"/>
    <w:rsid w:val="001C0E24"/>
    <w:rsid w:val="001C1499"/>
    <w:rsid w:val="001C1B33"/>
    <w:rsid w:val="001C34C9"/>
    <w:rsid w:val="001C3651"/>
    <w:rsid w:val="001C47B0"/>
    <w:rsid w:val="001C50E5"/>
    <w:rsid w:val="001C6D3D"/>
    <w:rsid w:val="001C76D1"/>
    <w:rsid w:val="001C791E"/>
    <w:rsid w:val="001C7DA1"/>
    <w:rsid w:val="001D0230"/>
    <w:rsid w:val="001D0310"/>
    <w:rsid w:val="001D068F"/>
    <w:rsid w:val="001D0980"/>
    <w:rsid w:val="001D1597"/>
    <w:rsid w:val="001D1644"/>
    <w:rsid w:val="001D1F26"/>
    <w:rsid w:val="001D2D68"/>
    <w:rsid w:val="001D393D"/>
    <w:rsid w:val="001D412B"/>
    <w:rsid w:val="001D5D1D"/>
    <w:rsid w:val="001D5EB7"/>
    <w:rsid w:val="001D6244"/>
    <w:rsid w:val="001D6AAA"/>
    <w:rsid w:val="001D6CB7"/>
    <w:rsid w:val="001D6F78"/>
    <w:rsid w:val="001E0019"/>
    <w:rsid w:val="001E0B79"/>
    <w:rsid w:val="001E12EF"/>
    <w:rsid w:val="001E1334"/>
    <w:rsid w:val="001E1CC9"/>
    <w:rsid w:val="001E1F68"/>
    <w:rsid w:val="001E21EE"/>
    <w:rsid w:val="001E36F2"/>
    <w:rsid w:val="001E407C"/>
    <w:rsid w:val="001E545F"/>
    <w:rsid w:val="001E5B11"/>
    <w:rsid w:val="001E5B7D"/>
    <w:rsid w:val="001E5FCD"/>
    <w:rsid w:val="001E6054"/>
    <w:rsid w:val="001E6298"/>
    <w:rsid w:val="001E656D"/>
    <w:rsid w:val="001E791B"/>
    <w:rsid w:val="001F022D"/>
    <w:rsid w:val="001F06C5"/>
    <w:rsid w:val="001F10EA"/>
    <w:rsid w:val="001F15A7"/>
    <w:rsid w:val="001F15FD"/>
    <w:rsid w:val="001F168B"/>
    <w:rsid w:val="001F19F4"/>
    <w:rsid w:val="001F1E16"/>
    <w:rsid w:val="001F3116"/>
    <w:rsid w:val="001F4B24"/>
    <w:rsid w:val="001F5E14"/>
    <w:rsid w:val="001F63AE"/>
    <w:rsid w:val="001F6772"/>
    <w:rsid w:val="001F6925"/>
    <w:rsid w:val="001F6AC4"/>
    <w:rsid w:val="002002E9"/>
    <w:rsid w:val="002010EE"/>
    <w:rsid w:val="002019A1"/>
    <w:rsid w:val="00201EB7"/>
    <w:rsid w:val="00201FD2"/>
    <w:rsid w:val="00202BE8"/>
    <w:rsid w:val="0020399F"/>
    <w:rsid w:val="00203B4C"/>
    <w:rsid w:val="0020456D"/>
    <w:rsid w:val="00204B93"/>
    <w:rsid w:val="0020527F"/>
    <w:rsid w:val="002055E0"/>
    <w:rsid w:val="0020566E"/>
    <w:rsid w:val="002057BC"/>
    <w:rsid w:val="00205DCD"/>
    <w:rsid w:val="0020625C"/>
    <w:rsid w:val="00207E65"/>
    <w:rsid w:val="00210053"/>
    <w:rsid w:val="0021049E"/>
    <w:rsid w:val="002110AC"/>
    <w:rsid w:val="0021199F"/>
    <w:rsid w:val="00213BDD"/>
    <w:rsid w:val="002144B6"/>
    <w:rsid w:val="00215EC1"/>
    <w:rsid w:val="00216A77"/>
    <w:rsid w:val="00216F12"/>
    <w:rsid w:val="002175D9"/>
    <w:rsid w:val="0022146E"/>
    <w:rsid w:val="00221671"/>
    <w:rsid w:val="0022185C"/>
    <w:rsid w:val="0022219E"/>
    <w:rsid w:val="00222918"/>
    <w:rsid w:val="002237B2"/>
    <w:rsid w:val="00223FAB"/>
    <w:rsid w:val="0022526D"/>
    <w:rsid w:val="00225551"/>
    <w:rsid w:val="00225627"/>
    <w:rsid w:val="0022606D"/>
    <w:rsid w:val="00227345"/>
    <w:rsid w:val="002275FE"/>
    <w:rsid w:val="00227D95"/>
    <w:rsid w:val="0023050E"/>
    <w:rsid w:val="00230567"/>
    <w:rsid w:val="00230C70"/>
    <w:rsid w:val="00230CAD"/>
    <w:rsid w:val="00231A50"/>
    <w:rsid w:val="002327FF"/>
    <w:rsid w:val="00232E32"/>
    <w:rsid w:val="00233415"/>
    <w:rsid w:val="0023348C"/>
    <w:rsid w:val="002341AD"/>
    <w:rsid w:val="002346A9"/>
    <w:rsid w:val="00235338"/>
    <w:rsid w:val="00235902"/>
    <w:rsid w:val="002359F9"/>
    <w:rsid w:val="00235D8C"/>
    <w:rsid w:val="00237306"/>
    <w:rsid w:val="00240632"/>
    <w:rsid w:val="002407E5"/>
    <w:rsid w:val="00241375"/>
    <w:rsid w:val="0024164B"/>
    <w:rsid w:val="0024197E"/>
    <w:rsid w:val="00242A67"/>
    <w:rsid w:val="00243150"/>
    <w:rsid w:val="00243A4E"/>
    <w:rsid w:val="0024510A"/>
    <w:rsid w:val="0024540D"/>
    <w:rsid w:val="00245561"/>
    <w:rsid w:val="002456E8"/>
    <w:rsid w:val="002461F5"/>
    <w:rsid w:val="0024727F"/>
    <w:rsid w:val="00247E55"/>
    <w:rsid w:val="00250C5B"/>
    <w:rsid w:val="002510CE"/>
    <w:rsid w:val="002515F3"/>
    <w:rsid w:val="00251AF4"/>
    <w:rsid w:val="00251C51"/>
    <w:rsid w:val="00252E47"/>
    <w:rsid w:val="00253711"/>
    <w:rsid w:val="00253867"/>
    <w:rsid w:val="0025393D"/>
    <w:rsid w:val="00253DF3"/>
    <w:rsid w:val="00253E43"/>
    <w:rsid w:val="00254371"/>
    <w:rsid w:val="00254EBB"/>
    <w:rsid w:val="00255068"/>
    <w:rsid w:val="0025655F"/>
    <w:rsid w:val="002569D3"/>
    <w:rsid w:val="002576E7"/>
    <w:rsid w:val="0025778B"/>
    <w:rsid w:val="00261F63"/>
    <w:rsid w:val="00262D37"/>
    <w:rsid w:val="00262FAB"/>
    <w:rsid w:val="00264132"/>
    <w:rsid w:val="00264D42"/>
    <w:rsid w:val="00265C81"/>
    <w:rsid w:val="00265C9F"/>
    <w:rsid w:val="00265F20"/>
    <w:rsid w:val="00266217"/>
    <w:rsid w:val="00267F60"/>
    <w:rsid w:val="002702E6"/>
    <w:rsid w:val="00270730"/>
    <w:rsid w:val="00270C65"/>
    <w:rsid w:val="00271230"/>
    <w:rsid w:val="00272A4D"/>
    <w:rsid w:val="00273160"/>
    <w:rsid w:val="00273C2E"/>
    <w:rsid w:val="002747EC"/>
    <w:rsid w:val="00274D2E"/>
    <w:rsid w:val="00275DB0"/>
    <w:rsid w:val="00275DD2"/>
    <w:rsid w:val="002769A2"/>
    <w:rsid w:val="00276CFB"/>
    <w:rsid w:val="00276FE2"/>
    <w:rsid w:val="0027759A"/>
    <w:rsid w:val="00280B98"/>
    <w:rsid w:val="00280D7B"/>
    <w:rsid w:val="002814B8"/>
    <w:rsid w:val="0028199F"/>
    <w:rsid w:val="00281D4B"/>
    <w:rsid w:val="002821C5"/>
    <w:rsid w:val="002822EB"/>
    <w:rsid w:val="002834EC"/>
    <w:rsid w:val="00284437"/>
    <w:rsid w:val="002844A8"/>
    <w:rsid w:val="002845EF"/>
    <w:rsid w:val="0028472D"/>
    <w:rsid w:val="0028485A"/>
    <w:rsid w:val="00284C9F"/>
    <w:rsid w:val="0028511B"/>
    <w:rsid w:val="0028551B"/>
    <w:rsid w:val="0028557D"/>
    <w:rsid w:val="002855BF"/>
    <w:rsid w:val="00285C34"/>
    <w:rsid w:val="00286494"/>
    <w:rsid w:val="002864B2"/>
    <w:rsid w:val="00286B68"/>
    <w:rsid w:val="002870E6"/>
    <w:rsid w:val="0028720A"/>
    <w:rsid w:val="002873F3"/>
    <w:rsid w:val="00287651"/>
    <w:rsid w:val="00287E09"/>
    <w:rsid w:val="00290FC8"/>
    <w:rsid w:val="002915E8"/>
    <w:rsid w:val="00291DA1"/>
    <w:rsid w:val="00293543"/>
    <w:rsid w:val="0029437A"/>
    <w:rsid w:val="00294415"/>
    <w:rsid w:val="0029482D"/>
    <w:rsid w:val="0029686C"/>
    <w:rsid w:val="002972BE"/>
    <w:rsid w:val="002977E1"/>
    <w:rsid w:val="00297A37"/>
    <w:rsid w:val="00297E05"/>
    <w:rsid w:val="002A0BD2"/>
    <w:rsid w:val="002A0C86"/>
    <w:rsid w:val="002A1F84"/>
    <w:rsid w:val="002A231A"/>
    <w:rsid w:val="002A2467"/>
    <w:rsid w:val="002A2A41"/>
    <w:rsid w:val="002A2CF8"/>
    <w:rsid w:val="002A362A"/>
    <w:rsid w:val="002A4504"/>
    <w:rsid w:val="002A57F7"/>
    <w:rsid w:val="002A6219"/>
    <w:rsid w:val="002A7508"/>
    <w:rsid w:val="002A78AB"/>
    <w:rsid w:val="002A7EF7"/>
    <w:rsid w:val="002B0220"/>
    <w:rsid w:val="002B0529"/>
    <w:rsid w:val="002B05C9"/>
    <w:rsid w:val="002B16F0"/>
    <w:rsid w:val="002B3E6D"/>
    <w:rsid w:val="002B3F3D"/>
    <w:rsid w:val="002B446B"/>
    <w:rsid w:val="002B4F8B"/>
    <w:rsid w:val="002B5A2A"/>
    <w:rsid w:val="002B63E7"/>
    <w:rsid w:val="002B6F35"/>
    <w:rsid w:val="002B7066"/>
    <w:rsid w:val="002B707A"/>
    <w:rsid w:val="002B73BC"/>
    <w:rsid w:val="002B7A14"/>
    <w:rsid w:val="002B7AA7"/>
    <w:rsid w:val="002C0226"/>
    <w:rsid w:val="002C0BD7"/>
    <w:rsid w:val="002C1220"/>
    <w:rsid w:val="002C1E71"/>
    <w:rsid w:val="002C2085"/>
    <w:rsid w:val="002C3D2A"/>
    <w:rsid w:val="002C3E62"/>
    <w:rsid w:val="002C4320"/>
    <w:rsid w:val="002C4C12"/>
    <w:rsid w:val="002C4C9C"/>
    <w:rsid w:val="002C51C9"/>
    <w:rsid w:val="002C54F7"/>
    <w:rsid w:val="002C6C07"/>
    <w:rsid w:val="002C7B2E"/>
    <w:rsid w:val="002C7C26"/>
    <w:rsid w:val="002D03B6"/>
    <w:rsid w:val="002D075F"/>
    <w:rsid w:val="002D244D"/>
    <w:rsid w:val="002D26EE"/>
    <w:rsid w:val="002D28EA"/>
    <w:rsid w:val="002D4353"/>
    <w:rsid w:val="002D4886"/>
    <w:rsid w:val="002D4D03"/>
    <w:rsid w:val="002D559B"/>
    <w:rsid w:val="002D5649"/>
    <w:rsid w:val="002D5B11"/>
    <w:rsid w:val="002D6B4F"/>
    <w:rsid w:val="002D7D55"/>
    <w:rsid w:val="002E0428"/>
    <w:rsid w:val="002E0503"/>
    <w:rsid w:val="002E0B99"/>
    <w:rsid w:val="002E124D"/>
    <w:rsid w:val="002E145B"/>
    <w:rsid w:val="002E18DB"/>
    <w:rsid w:val="002E1CC3"/>
    <w:rsid w:val="002E3237"/>
    <w:rsid w:val="002E3687"/>
    <w:rsid w:val="002E3A88"/>
    <w:rsid w:val="002E4EFA"/>
    <w:rsid w:val="002E4FF6"/>
    <w:rsid w:val="002E57A3"/>
    <w:rsid w:val="002E57E8"/>
    <w:rsid w:val="002E66E8"/>
    <w:rsid w:val="002E66F6"/>
    <w:rsid w:val="002E6BB9"/>
    <w:rsid w:val="002E6CDE"/>
    <w:rsid w:val="002F0654"/>
    <w:rsid w:val="002F0C0B"/>
    <w:rsid w:val="002F0C28"/>
    <w:rsid w:val="002F0D22"/>
    <w:rsid w:val="002F114E"/>
    <w:rsid w:val="002F1207"/>
    <w:rsid w:val="002F2083"/>
    <w:rsid w:val="002F2360"/>
    <w:rsid w:val="002F2626"/>
    <w:rsid w:val="002F2C96"/>
    <w:rsid w:val="002F301E"/>
    <w:rsid w:val="002F3A38"/>
    <w:rsid w:val="002F3E2E"/>
    <w:rsid w:val="002F4B82"/>
    <w:rsid w:val="002F52EF"/>
    <w:rsid w:val="002F59E9"/>
    <w:rsid w:val="002F617C"/>
    <w:rsid w:val="002F71BE"/>
    <w:rsid w:val="00300D62"/>
    <w:rsid w:val="00301BCF"/>
    <w:rsid w:val="0030217F"/>
    <w:rsid w:val="00303799"/>
    <w:rsid w:val="00303D34"/>
    <w:rsid w:val="00303E37"/>
    <w:rsid w:val="00304576"/>
    <w:rsid w:val="00304A50"/>
    <w:rsid w:val="0030508D"/>
    <w:rsid w:val="00306A8B"/>
    <w:rsid w:val="00306E60"/>
    <w:rsid w:val="00306F6C"/>
    <w:rsid w:val="003077A1"/>
    <w:rsid w:val="00307995"/>
    <w:rsid w:val="00307ABC"/>
    <w:rsid w:val="00307F65"/>
    <w:rsid w:val="00310409"/>
    <w:rsid w:val="00310681"/>
    <w:rsid w:val="00310921"/>
    <w:rsid w:val="00310B52"/>
    <w:rsid w:val="00310CCF"/>
    <w:rsid w:val="00310E91"/>
    <w:rsid w:val="00311508"/>
    <w:rsid w:val="003121E2"/>
    <w:rsid w:val="003121ED"/>
    <w:rsid w:val="00312B8C"/>
    <w:rsid w:val="00312F90"/>
    <w:rsid w:val="00313C14"/>
    <w:rsid w:val="00314362"/>
    <w:rsid w:val="00314C2A"/>
    <w:rsid w:val="00315903"/>
    <w:rsid w:val="003164FF"/>
    <w:rsid w:val="00316AA8"/>
    <w:rsid w:val="003172DC"/>
    <w:rsid w:val="0032022C"/>
    <w:rsid w:val="00320845"/>
    <w:rsid w:val="0032093A"/>
    <w:rsid w:val="00320A7D"/>
    <w:rsid w:val="00321D70"/>
    <w:rsid w:val="00322CA0"/>
    <w:rsid w:val="003251D3"/>
    <w:rsid w:val="00325C0F"/>
    <w:rsid w:val="00326069"/>
    <w:rsid w:val="003266DC"/>
    <w:rsid w:val="00326B2C"/>
    <w:rsid w:val="00326DC1"/>
    <w:rsid w:val="00326EFC"/>
    <w:rsid w:val="003270E2"/>
    <w:rsid w:val="003310A8"/>
    <w:rsid w:val="003321D6"/>
    <w:rsid w:val="003330E3"/>
    <w:rsid w:val="00333449"/>
    <w:rsid w:val="00333761"/>
    <w:rsid w:val="0033400A"/>
    <w:rsid w:val="00334964"/>
    <w:rsid w:val="0033540A"/>
    <w:rsid w:val="00335AA6"/>
    <w:rsid w:val="00335D64"/>
    <w:rsid w:val="003368FA"/>
    <w:rsid w:val="003402CF"/>
    <w:rsid w:val="00340892"/>
    <w:rsid w:val="003413A2"/>
    <w:rsid w:val="00341736"/>
    <w:rsid w:val="00341FC1"/>
    <w:rsid w:val="003424D0"/>
    <w:rsid w:val="00342E82"/>
    <w:rsid w:val="003454FC"/>
    <w:rsid w:val="00346189"/>
    <w:rsid w:val="00346E0E"/>
    <w:rsid w:val="003470D6"/>
    <w:rsid w:val="003474A6"/>
    <w:rsid w:val="00347F6E"/>
    <w:rsid w:val="003502E8"/>
    <w:rsid w:val="003503BF"/>
    <w:rsid w:val="00350E7E"/>
    <w:rsid w:val="0035110D"/>
    <w:rsid w:val="00351EFF"/>
    <w:rsid w:val="00352A50"/>
    <w:rsid w:val="00353586"/>
    <w:rsid w:val="003539B6"/>
    <w:rsid w:val="00353AB5"/>
    <w:rsid w:val="00353EE1"/>
    <w:rsid w:val="0035462D"/>
    <w:rsid w:val="00354716"/>
    <w:rsid w:val="00354A4F"/>
    <w:rsid w:val="00354EF6"/>
    <w:rsid w:val="00355426"/>
    <w:rsid w:val="003556A5"/>
    <w:rsid w:val="00355BE3"/>
    <w:rsid w:val="00355C10"/>
    <w:rsid w:val="00356455"/>
    <w:rsid w:val="003565BE"/>
    <w:rsid w:val="003565D4"/>
    <w:rsid w:val="00356EC2"/>
    <w:rsid w:val="00356FDD"/>
    <w:rsid w:val="00357582"/>
    <w:rsid w:val="00357784"/>
    <w:rsid w:val="00357F79"/>
    <w:rsid w:val="003606A1"/>
    <w:rsid w:val="00361C43"/>
    <w:rsid w:val="00362F5F"/>
    <w:rsid w:val="00363711"/>
    <w:rsid w:val="003640BD"/>
    <w:rsid w:val="003643E0"/>
    <w:rsid w:val="0036469A"/>
    <w:rsid w:val="00365521"/>
    <w:rsid w:val="00366C47"/>
    <w:rsid w:val="0036722F"/>
    <w:rsid w:val="00367D26"/>
    <w:rsid w:val="00367E72"/>
    <w:rsid w:val="00367FA4"/>
    <w:rsid w:val="0037010F"/>
    <w:rsid w:val="003705BA"/>
    <w:rsid w:val="0037084E"/>
    <w:rsid w:val="00370C57"/>
    <w:rsid w:val="00371168"/>
    <w:rsid w:val="00372127"/>
    <w:rsid w:val="00372AEB"/>
    <w:rsid w:val="0037356D"/>
    <w:rsid w:val="0037419B"/>
    <w:rsid w:val="0037429E"/>
    <w:rsid w:val="00375DB1"/>
    <w:rsid w:val="00376C9D"/>
    <w:rsid w:val="003770E5"/>
    <w:rsid w:val="0037722C"/>
    <w:rsid w:val="00377EF4"/>
    <w:rsid w:val="003804D8"/>
    <w:rsid w:val="00380699"/>
    <w:rsid w:val="00382E40"/>
    <w:rsid w:val="00383141"/>
    <w:rsid w:val="0038326F"/>
    <w:rsid w:val="00383F3C"/>
    <w:rsid w:val="003862AA"/>
    <w:rsid w:val="0038731B"/>
    <w:rsid w:val="00387439"/>
    <w:rsid w:val="0038786D"/>
    <w:rsid w:val="00387A2F"/>
    <w:rsid w:val="00387F22"/>
    <w:rsid w:val="00390E4E"/>
    <w:rsid w:val="00391257"/>
    <w:rsid w:val="00391862"/>
    <w:rsid w:val="0039199F"/>
    <w:rsid w:val="00392E7A"/>
    <w:rsid w:val="00393031"/>
    <w:rsid w:val="0039304A"/>
    <w:rsid w:val="003942E3"/>
    <w:rsid w:val="00394550"/>
    <w:rsid w:val="00394CDE"/>
    <w:rsid w:val="003950FA"/>
    <w:rsid w:val="00395169"/>
    <w:rsid w:val="003952E7"/>
    <w:rsid w:val="003953AB"/>
    <w:rsid w:val="003953BE"/>
    <w:rsid w:val="003955C9"/>
    <w:rsid w:val="00395961"/>
    <w:rsid w:val="00395FDA"/>
    <w:rsid w:val="003976A2"/>
    <w:rsid w:val="003976C3"/>
    <w:rsid w:val="003A11B1"/>
    <w:rsid w:val="003A2643"/>
    <w:rsid w:val="003A26EA"/>
    <w:rsid w:val="003A344E"/>
    <w:rsid w:val="003A465C"/>
    <w:rsid w:val="003A50C2"/>
    <w:rsid w:val="003A5824"/>
    <w:rsid w:val="003A5D91"/>
    <w:rsid w:val="003A68D5"/>
    <w:rsid w:val="003A7E79"/>
    <w:rsid w:val="003B0477"/>
    <w:rsid w:val="003B0D1B"/>
    <w:rsid w:val="003B14A8"/>
    <w:rsid w:val="003B2140"/>
    <w:rsid w:val="003B3C69"/>
    <w:rsid w:val="003B4047"/>
    <w:rsid w:val="003B50E1"/>
    <w:rsid w:val="003B600A"/>
    <w:rsid w:val="003B68A3"/>
    <w:rsid w:val="003B6B71"/>
    <w:rsid w:val="003C0433"/>
    <w:rsid w:val="003C14DD"/>
    <w:rsid w:val="003C2323"/>
    <w:rsid w:val="003C304E"/>
    <w:rsid w:val="003C333B"/>
    <w:rsid w:val="003C48A5"/>
    <w:rsid w:val="003C4E37"/>
    <w:rsid w:val="003C6047"/>
    <w:rsid w:val="003C664F"/>
    <w:rsid w:val="003C687E"/>
    <w:rsid w:val="003C75BE"/>
    <w:rsid w:val="003C7671"/>
    <w:rsid w:val="003C7A03"/>
    <w:rsid w:val="003C7C0E"/>
    <w:rsid w:val="003D21FA"/>
    <w:rsid w:val="003D34FB"/>
    <w:rsid w:val="003D3DA7"/>
    <w:rsid w:val="003D426D"/>
    <w:rsid w:val="003D50E6"/>
    <w:rsid w:val="003D5728"/>
    <w:rsid w:val="003D59CD"/>
    <w:rsid w:val="003D6583"/>
    <w:rsid w:val="003D68B5"/>
    <w:rsid w:val="003D751C"/>
    <w:rsid w:val="003D7C4B"/>
    <w:rsid w:val="003E096D"/>
    <w:rsid w:val="003E14F8"/>
    <w:rsid w:val="003E16BE"/>
    <w:rsid w:val="003E215C"/>
    <w:rsid w:val="003E2E4A"/>
    <w:rsid w:val="003E2E87"/>
    <w:rsid w:val="003E323D"/>
    <w:rsid w:val="003E3EB7"/>
    <w:rsid w:val="003E4DB4"/>
    <w:rsid w:val="003E538C"/>
    <w:rsid w:val="003E5780"/>
    <w:rsid w:val="003E7A32"/>
    <w:rsid w:val="003E7C27"/>
    <w:rsid w:val="003E7ECD"/>
    <w:rsid w:val="003F08A0"/>
    <w:rsid w:val="003F0966"/>
    <w:rsid w:val="003F1008"/>
    <w:rsid w:val="003F1124"/>
    <w:rsid w:val="003F11E0"/>
    <w:rsid w:val="003F147F"/>
    <w:rsid w:val="003F1A03"/>
    <w:rsid w:val="003F21E1"/>
    <w:rsid w:val="003F2A81"/>
    <w:rsid w:val="003F2C04"/>
    <w:rsid w:val="003F39F5"/>
    <w:rsid w:val="003F49E6"/>
    <w:rsid w:val="003F51E9"/>
    <w:rsid w:val="003F5712"/>
    <w:rsid w:val="003F5B6D"/>
    <w:rsid w:val="003F6B96"/>
    <w:rsid w:val="003F7844"/>
    <w:rsid w:val="003F7C9F"/>
    <w:rsid w:val="00400DEB"/>
    <w:rsid w:val="004015D9"/>
    <w:rsid w:val="00401855"/>
    <w:rsid w:val="00401880"/>
    <w:rsid w:val="004019E6"/>
    <w:rsid w:val="004036C4"/>
    <w:rsid w:val="00403AFD"/>
    <w:rsid w:val="00403B9B"/>
    <w:rsid w:val="004045C4"/>
    <w:rsid w:val="0040461D"/>
    <w:rsid w:val="004054A8"/>
    <w:rsid w:val="00407049"/>
    <w:rsid w:val="0040741B"/>
    <w:rsid w:val="0040759B"/>
    <w:rsid w:val="00407796"/>
    <w:rsid w:val="004105D1"/>
    <w:rsid w:val="00411170"/>
    <w:rsid w:val="00411637"/>
    <w:rsid w:val="00411A17"/>
    <w:rsid w:val="00414251"/>
    <w:rsid w:val="0041450A"/>
    <w:rsid w:val="0041566D"/>
    <w:rsid w:val="00415DB0"/>
    <w:rsid w:val="00416590"/>
    <w:rsid w:val="00416859"/>
    <w:rsid w:val="004168D2"/>
    <w:rsid w:val="004177A7"/>
    <w:rsid w:val="00420701"/>
    <w:rsid w:val="00420E5B"/>
    <w:rsid w:val="00421191"/>
    <w:rsid w:val="00421961"/>
    <w:rsid w:val="00423538"/>
    <w:rsid w:val="00424B9F"/>
    <w:rsid w:val="00426E7A"/>
    <w:rsid w:val="00426F1F"/>
    <w:rsid w:val="004272BB"/>
    <w:rsid w:val="0043223E"/>
    <w:rsid w:val="00432654"/>
    <w:rsid w:val="00432ED3"/>
    <w:rsid w:val="0043349B"/>
    <w:rsid w:val="00433E79"/>
    <w:rsid w:val="004346B1"/>
    <w:rsid w:val="004355E0"/>
    <w:rsid w:val="0043627F"/>
    <w:rsid w:val="00436537"/>
    <w:rsid w:val="004366C3"/>
    <w:rsid w:val="00437295"/>
    <w:rsid w:val="004375C6"/>
    <w:rsid w:val="00437774"/>
    <w:rsid w:val="0044028F"/>
    <w:rsid w:val="004421A4"/>
    <w:rsid w:val="00442DDE"/>
    <w:rsid w:val="00443ECC"/>
    <w:rsid w:val="004446A9"/>
    <w:rsid w:val="004446E8"/>
    <w:rsid w:val="0044513F"/>
    <w:rsid w:val="00445B46"/>
    <w:rsid w:val="004463D0"/>
    <w:rsid w:val="00446ABA"/>
    <w:rsid w:val="00446CD9"/>
    <w:rsid w:val="00446DBD"/>
    <w:rsid w:val="00447235"/>
    <w:rsid w:val="00447A4A"/>
    <w:rsid w:val="00450326"/>
    <w:rsid w:val="00450759"/>
    <w:rsid w:val="004507A5"/>
    <w:rsid w:val="0045215F"/>
    <w:rsid w:val="0045382F"/>
    <w:rsid w:val="0045441A"/>
    <w:rsid w:val="00454695"/>
    <w:rsid w:val="00454C0D"/>
    <w:rsid w:val="00454E20"/>
    <w:rsid w:val="0045613B"/>
    <w:rsid w:val="0045639A"/>
    <w:rsid w:val="00456629"/>
    <w:rsid w:val="004571FF"/>
    <w:rsid w:val="00457891"/>
    <w:rsid w:val="00457C85"/>
    <w:rsid w:val="00457EE3"/>
    <w:rsid w:val="0046023D"/>
    <w:rsid w:val="004603B6"/>
    <w:rsid w:val="0046067D"/>
    <w:rsid w:val="00460D8B"/>
    <w:rsid w:val="0046100D"/>
    <w:rsid w:val="00461A06"/>
    <w:rsid w:val="00462188"/>
    <w:rsid w:val="00462C50"/>
    <w:rsid w:val="00462C9F"/>
    <w:rsid w:val="00462D35"/>
    <w:rsid w:val="00462DC6"/>
    <w:rsid w:val="00463693"/>
    <w:rsid w:val="004644FC"/>
    <w:rsid w:val="004646CC"/>
    <w:rsid w:val="00464BF9"/>
    <w:rsid w:val="00465450"/>
    <w:rsid w:val="004656FD"/>
    <w:rsid w:val="00465AE0"/>
    <w:rsid w:val="00465C8F"/>
    <w:rsid w:val="00465DD6"/>
    <w:rsid w:val="00467203"/>
    <w:rsid w:val="00467210"/>
    <w:rsid w:val="00467718"/>
    <w:rsid w:val="00470459"/>
    <w:rsid w:val="00471777"/>
    <w:rsid w:val="00473432"/>
    <w:rsid w:val="004745E6"/>
    <w:rsid w:val="00474C09"/>
    <w:rsid w:val="00474F36"/>
    <w:rsid w:val="0047512F"/>
    <w:rsid w:val="00477373"/>
    <w:rsid w:val="00477EA3"/>
    <w:rsid w:val="00480303"/>
    <w:rsid w:val="00480550"/>
    <w:rsid w:val="004814BA"/>
    <w:rsid w:val="0048223F"/>
    <w:rsid w:val="00482BA3"/>
    <w:rsid w:val="00483AFF"/>
    <w:rsid w:val="00484D8C"/>
    <w:rsid w:val="00484DBF"/>
    <w:rsid w:val="004850E6"/>
    <w:rsid w:val="00485492"/>
    <w:rsid w:val="00485614"/>
    <w:rsid w:val="004862A9"/>
    <w:rsid w:val="00486CD7"/>
    <w:rsid w:val="00486EB1"/>
    <w:rsid w:val="00487914"/>
    <w:rsid w:val="00487E85"/>
    <w:rsid w:val="00490813"/>
    <w:rsid w:val="00490E2A"/>
    <w:rsid w:val="00491C2D"/>
    <w:rsid w:val="004923F2"/>
    <w:rsid w:val="00493F5A"/>
    <w:rsid w:val="00494C2D"/>
    <w:rsid w:val="00495283"/>
    <w:rsid w:val="00495410"/>
    <w:rsid w:val="0049565B"/>
    <w:rsid w:val="004960D4"/>
    <w:rsid w:val="004960FD"/>
    <w:rsid w:val="004964A5"/>
    <w:rsid w:val="00497978"/>
    <w:rsid w:val="004A0703"/>
    <w:rsid w:val="004A10EC"/>
    <w:rsid w:val="004A39D3"/>
    <w:rsid w:val="004A48AA"/>
    <w:rsid w:val="004A4F0F"/>
    <w:rsid w:val="004A4F2A"/>
    <w:rsid w:val="004A5056"/>
    <w:rsid w:val="004A5614"/>
    <w:rsid w:val="004A5694"/>
    <w:rsid w:val="004A577D"/>
    <w:rsid w:val="004A5F6B"/>
    <w:rsid w:val="004A6970"/>
    <w:rsid w:val="004A6C2C"/>
    <w:rsid w:val="004A6DA1"/>
    <w:rsid w:val="004A77E4"/>
    <w:rsid w:val="004B08AF"/>
    <w:rsid w:val="004B09B8"/>
    <w:rsid w:val="004B0E65"/>
    <w:rsid w:val="004B1089"/>
    <w:rsid w:val="004B1A96"/>
    <w:rsid w:val="004B1D7F"/>
    <w:rsid w:val="004B2321"/>
    <w:rsid w:val="004B23B9"/>
    <w:rsid w:val="004B3DAB"/>
    <w:rsid w:val="004B405E"/>
    <w:rsid w:val="004B45D2"/>
    <w:rsid w:val="004B4758"/>
    <w:rsid w:val="004B5CDE"/>
    <w:rsid w:val="004B649E"/>
    <w:rsid w:val="004B692E"/>
    <w:rsid w:val="004B70D5"/>
    <w:rsid w:val="004B7849"/>
    <w:rsid w:val="004C0453"/>
    <w:rsid w:val="004C206C"/>
    <w:rsid w:val="004C2EF6"/>
    <w:rsid w:val="004C37A3"/>
    <w:rsid w:val="004C3944"/>
    <w:rsid w:val="004C4C96"/>
    <w:rsid w:val="004C4E76"/>
    <w:rsid w:val="004C56B5"/>
    <w:rsid w:val="004C6240"/>
    <w:rsid w:val="004C654E"/>
    <w:rsid w:val="004C6605"/>
    <w:rsid w:val="004C7A01"/>
    <w:rsid w:val="004C7AE9"/>
    <w:rsid w:val="004D1204"/>
    <w:rsid w:val="004D1511"/>
    <w:rsid w:val="004D162C"/>
    <w:rsid w:val="004D1647"/>
    <w:rsid w:val="004D1662"/>
    <w:rsid w:val="004D19E1"/>
    <w:rsid w:val="004D27D7"/>
    <w:rsid w:val="004D3578"/>
    <w:rsid w:val="004D35CB"/>
    <w:rsid w:val="004D380D"/>
    <w:rsid w:val="004D3B41"/>
    <w:rsid w:val="004D4144"/>
    <w:rsid w:val="004D468E"/>
    <w:rsid w:val="004D4F73"/>
    <w:rsid w:val="004D56F5"/>
    <w:rsid w:val="004D599A"/>
    <w:rsid w:val="004D6880"/>
    <w:rsid w:val="004D717A"/>
    <w:rsid w:val="004D724E"/>
    <w:rsid w:val="004E02B5"/>
    <w:rsid w:val="004E0793"/>
    <w:rsid w:val="004E0847"/>
    <w:rsid w:val="004E1034"/>
    <w:rsid w:val="004E213A"/>
    <w:rsid w:val="004E268E"/>
    <w:rsid w:val="004E2EEE"/>
    <w:rsid w:val="004E2FA7"/>
    <w:rsid w:val="004E3203"/>
    <w:rsid w:val="004E3504"/>
    <w:rsid w:val="004E353D"/>
    <w:rsid w:val="004E44AA"/>
    <w:rsid w:val="004E45E8"/>
    <w:rsid w:val="004E4813"/>
    <w:rsid w:val="004E57BE"/>
    <w:rsid w:val="004E58B1"/>
    <w:rsid w:val="004E6072"/>
    <w:rsid w:val="004E7A48"/>
    <w:rsid w:val="004F09A8"/>
    <w:rsid w:val="004F0A14"/>
    <w:rsid w:val="004F1843"/>
    <w:rsid w:val="004F1B20"/>
    <w:rsid w:val="004F2CEF"/>
    <w:rsid w:val="004F3779"/>
    <w:rsid w:val="004F4CF7"/>
    <w:rsid w:val="004F50FB"/>
    <w:rsid w:val="004F52E6"/>
    <w:rsid w:val="004F536A"/>
    <w:rsid w:val="004F549D"/>
    <w:rsid w:val="004F64A3"/>
    <w:rsid w:val="004F71D1"/>
    <w:rsid w:val="00501DC0"/>
    <w:rsid w:val="005020E7"/>
    <w:rsid w:val="00502710"/>
    <w:rsid w:val="0050272F"/>
    <w:rsid w:val="00502ACC"/>
    <w:rsid w:val="00502AD9"/>
    <w:rsid w:val="00502B46"/>
    <w:rsid w:val="00503171"/>
    <w:rsid w:val="00503F5C"/>
    <w:rsid w:val="00504DC1"/>
    <w:rsid w:val="00506CE7"/>
    <w:rsid w:val="00506D3E"/>
    <w:rsid w:val="0050795E"/>
    <w:rsid w:val="005100CC"/>
    <w:rsid w:val="0051014B"/>
    <w:rsid w:val="005104C3"/>
    <w:rsid w:val="005109ED"/>
    <w:rsid w:val="005113EB"/>
    <w:rsid w:val="0051140A"/>
    <w:rsid w:val="0051206A"/>
    <w:rsid w:val="00512309"/>
    <w:rsid w:val="00512CFF"/>
    <w:rsid w:val="00513532"/>
    <w:rsid w:val="00513B21"/>
    <w:rsid w:val="00513CC5"/>
    <w:rsid w:val="0051409D"/>
    <w:rsid w:val="00514246"/>
    <w:rsid w:val="00514482"/>
    <w:rsid w:val="0051454A"/>
    <w:rsid w:val="005147D6"/>
    <w:rsid w:val="00515AB8"/>
    <w:rsid w:val="005161B9"/>
    <w:rsid w:val="0051680B"/>
    <w:rsid w:val="0052012A"/>
    <w:rsid w:val="00520A53"/>
    <w:rsid w:val="005212FA"/>
    <w:rsid w:val="0052263C"/>
    <w:rsid w:val="00522690"/>
    <w:rsid w:val="00522C51"/>
    <w:rsid w:val="00524514"/>
    <w:rsid w:val="00524C9F"/>
    <w:rsid w:val="00525352"/>
    <w:rsid w:val="00526054"/>
    <w:rsid w:val="00526E01"/>
    <w:rsid w:val="00527210"/>
    <w:rsid w:val="005277C6"/>
    <w:rsid w:val="00530762"/>
    <w:rsid w:val="00531999"/>
    <w:rsid w:val="00531BF8"/>
    <w:rsid w:val="00531E48"/>
    <w:rsid w:val="005323EE"/>
    <w:rsid w:val="00533141"/>
    <w:rsid w:val="00534771"/>
    <w:rsid w:val="00534DA0"/>
    <w:rsid w:val="005356CF"/>
    <w:rsid w:val="0053699E"/>
    <w:rsid w:val="00536DF0"/>
    <w:rsid w:val="0053714E"/>
    <w:rsid w:val="00537356"/>
    <w:rsid w:val="0054059E"/>
    <w:rsid w:val="005411E7"/>
    <w:rsid w:val="005434EB"/>
    <w:rsid w:val="00543E6C"/>
    <w:rsid w:val="0054423B"/>
    <w:rsid w:val="00544C34"/>
    <w:rsid w:val="00544CF2"/>
    <w:rsid w:val="00544E61"/>
    <w:rsid w:val="00544ECE"/>
    <w:rsid w:val="0054662E"/>
    <w:rsid w:val="00546A7F"/>
    <w:rsid w:val="00550510"/>
    <w:rsid w:val="00551420"/>
    <w:rsid w:val="00551B4A"/>
    <w:rsid w:val="00552327"/>
    <w:rsid w:val="00552573"/>
    <w:rsid w:val="005536AB"/>
    <w:rsid w:val="00553AFC"/>
    <w:rsid w:val="0055401A"/>
    <w:rsid w:val="00554AFE"/>
    <w:rsid w:val="00555960"/>
    <w:rsid w:val="00555B80"/>
    <w:rsid w:val="00556793"/>
    <w:rsid w:val="00556CCA"/>
    <w:rsid w:val="00557884"/>
    <w:rsid w:val="005600C8"/>
    <w:rsid w:val="00560E00"/>
    <w:rsid w:val="00560EF9"/>
    <w:rsid w:val="00560F9D"/>
    <w:rsid w:val="00561B46"/>
    <w:rsid w:val="0056341C"/>
    <w:rsid w:val="00563647"/>
    <w:rsid w:val="00563938"/>
    <w:rsid w:val="005639B5"/>
    <w:rsid w:val="00563A15"/>
    <w:rsid w:val="00563AE6"/>
    <w:rsid w:val="005642FE"/>
    <w:rsid w:val="005643C4"/>
    <w:rsid w:val="005648F7"/>
    <w:rsid w:val="0056490A"/>
    <w:rsid w:val="00564FE6"/>
    <w:rsid w:val="00565087"/>
    <w:rsid w:val="0056573F"/>
    <w:rsid w:val="00566445"/>
    <w:rsid w:val="00566D2C"/>
    <w:rsid w:val="00567C0C"/>
    <w:rsid w:val="00570503"/>
    <w:rsid w:val="00571571"/>
    <w:rsid w:val="00571A01"/>
    <w:rsid w:val="00571D73"/>
    <w:rsid w:val="00571EB2"/>
    <w:rsid w:val="0057298F"/>
    <w:rsid w:val="00572ADE"/>
    <w:rsid w:val="005731F4"/>
    <w:rsid w:val="00573616"/>
    <w:rsid w:val="005751B1"/>
    <w:rsid w:val="005759A2"/>
    <w:rsid w:val="00575B02"/>
    <w:rsid w:val="00575C21"/>
    <w:rsid w:val="00576820"/>
    <w:rsid w:val="005779C8"/>
    <w:rsid w:val="0058094E"/>
    <w:rsid w:val="0058519B"/>
    <w:rsid w:val="0058588B"/>
    <w:rsid w:val="00585FBE"/>
    <w:rsid w:val="00586DC7"/>
    <w:rsid w:val="00586F17"/>
    <w:rsid w:val="0059017B"/>
    <w:rsid w:val="00590CED"/>
    <w:rsid w:val="0059146F"/>
    <w:rsid w:val="00591568"/>
    <w:rsid w:val="00592B81"/>
    <w:rsid w:val="00593573"/>
    <w:rsid w:val="00593957"/>
    <w:rsid w:val="0059455D"/>
    <w:rsid w:val="00594846"/>
    <w:rsid w:val="00594C4B"/>
    <w:rsid w:val="005950E0"/>
    <w:rsid w:val="00596454"/>
    <w:rsid w:val="00596A09"/>
    <w:rsid w:val="00597653"/>
    <w:rsid w:val="005A0389"/>
    <w:rsid w:val="005A0880"/>
    <w:rsid w:val="005A1A31"/>
    <w:rsid w:val="005A1D77"/>
    <w:rsid w:val="005A3223"/>
    <w:rsid w:val="005A3738"/>
    <w:rsid w:val="005A3AF8"/>
    <w:rsid w:val="005A3B72"/>
    <w:rsid w:val="005A4351"/>
    <w:rsid w:val="005A669D"/>
    <w:rsid w:val="005A76BC"/>
    <w:rsid w:val="005A7C24"/>
    <w:rsid w:val="005B01C6"/>
    <w:rsid w:val="005B021A"/>
    <w:rsid w:val="005B0915"/>
    <w:rsid w:val="005B0D19"/>
    <w:rsid w:val="005B1232"/>
    <w:rsid w:val="005B19AF"/>
    <w:rsid w:val="005B1AEE"/>
    <w:rsid w:val="005B1D3C"/>
    <w:rsid w:val="005B2437"/>
    <w:rsid w:val="005B34D8"/>
    <w:rsid w:val="005B3752"/>
    <w:rsid w:val="005B4DEE"/>
    <w:rsid w:val="005B5E1D"/>
    <w:rsid w:val="005B641A"/>
    <w:rsid w:val="005B6619"/>
    <w:rsid w:val="005B6646"/>
    <w:rsid w:val="005C1021"/>
    <w:rsid w:val="005C11C8"/>
    <w:rsid w:val="005C12F3"/>
    <w:rsid w:val="005C1332"/>
    <w:rsid w:val="005C143A"/>
    <w:rsid w:val="005C16A8"/>
    <w:rsid w:val="005C2019"/>
    <w:rsid w:val="005C311F"/>
    <w:rsid w:val="005C392A"/>
    <w:rsid w:val="005C5D69"/>
    <w:rsid w:val="005C62C4"/>
    <w:rsid w:val="005C643E"/>
    <w:rsid w:val="005C7846"/>
    <w:rsid w:val="005C7B8F"/>
    <w:rsid w:val="005D05C7"/>
    <w:rsid w:val="005D1461"/>
    <w:rsid w:val="005D2260"/>
    <w:rsid w:val="005D34F2"/>
    <w:rsid w:val="005D4301"/>
    <w:rsid w:val="005D53D9"/>
    <w:rsid w:val="005D6283"/>
    <w:rsid w:val="005D7213"/>
    <w:rsid w:val="005D74AD"/>
    <w:rsid w:val="005D74F9"/>
    <w:rsid w:val="005E09A6"/>
    <w:rsid w:val="005E1C7A"/>
    <w:rsid w:val="005E34D3"/>
    <w:rsid w:val="005E3D0F"/>
    <w:rsid w:val="005E3EA9"/>
    <w:rsid w:val="005E42F1"/>
    <w:rsid w:val="005E431B"/>
    <w:rsid w:val="005E4C1A"/>
    <w:rsid w:val="005E4F92"/>
    <w:rsid w:val="005E516F"/>
    <w:rsid w:val="005E55EE"/>
    <w:rsid w:val="005E59C1"/>
    <w:rsid w:val="005E688A"/>
    <w:rsid w:val="005E6FEE"/>
    <w:rsid w:val="005E7E18"/>
    <w:rsid w:val="005F0B7E"/>
    <w:rsid w:val="005F10C3"/>
    <w:rsid w:val="005F11C7"/>
    <w:rsid w:val="005F11E0"/>
    <w:rsid w:val="005F191C"/>
    <w:rsid w:val="005F2019"/>
    <w:rsid w:val="005F2419"/>
    <w:rsid w:val="005F3DC5"/>
    <w:rsid w:val="005F4A0C"/>
    <w:rsid w:val="005F4AD6"/>
    <w:rsid w:val="005F4D98"/>
    <w:rsid w:val="005F5110"/>
    <w:rsid w:val="005F6A85"/>
    <w:rsid w:val="005F71B4"/>
    <w:rsid w:val="0060049F"/>
    <w:rsid w:val="00600585"/>
    <w:rsid w:val="00601A74"/>
    <w:rsid w:val="006025D4"/>
    <w:rsid w:val="00603086"/>
    <w:rsid w:val="00603A3C"/>
    <w:rsid w:val="00603ABD"/>
    <w:rsid w:val="00604016"/>
    <w:rsid w:val="006042FA"/>
    <w:rsid w:val="00604618"/>
    <w:rsid w:val="00604689"/>
    <w:rsid w:val="00604791"/>
    <w:rsid w:val="006051CC"/>
    <w:rsid w:val="00605BBA"/>
    <w:rsid w:val="00606A9C"/>
    <w:rsid w:val="00606D6C"/>
    <w:rsid w:val="0061081F"/>
    <w:rsid w:val="00611566"/>
    <w:rsid w:val="00613173"/>
    <w:rsid w:val="006142C4"/>
    <w:rsid w:val="0061437C"/>
    <w:rsid w:val="0061490D"/>
    <w:rsid w:val="006153CE"/>
    <w:rsid w:val="00615641"/>
    <w:rsid w:val="006158C6"/>
    <w:rsid w:val="00615CC3"/>
    <w:rsid w:val="00616497"/>
    <w:rsid w:val="0061728F"/>
    <w:rsid w:val="00617799"/>
    <w:rsid w:val="006177C5"/>
    <w:rsid w:val="00617BC8"/>
    <w:rsid w:val="00617C52"/>
    <w:rsid w:val="00617EA9"/>
    <w:rsid w:val="0062034B"/>
    <w:rsid w:val="006204D3"/>
    <w:rsid w:val="00620FC7"/>
    <w:rsid w:val="006213D3"/>
    <w:rsid w:val="00622E1A"/>
    <w:rsid w:val="0062317B"/>
    <w:rsid w:val="00623598"/>
    <w:rsid w:val="00623DB3"/>
    <w:rsid w:val="00623E12"/>
    <w:rsid w:val="00624163"/>
    <w:rsid w:val="006251CE"/>
    <w:rsid w:val="00625E76"/>
    <w:rsid w:val="006306BB"/>
    <w:rsid w:val="006307AC"/>
    <w:rsid w:val="00630972"/>
    <w:rsid w:val="006316E1"/>
    <w:rsid w:val="00631B89"/>
    <w:rsid w:val="00631BA9"/>
    <w:rsid w:val="00631EB4"/>
    <w:rsid w:val="00632436"/>
    <w:rsid w:val="00632748"/>
    <w:rsid w:val="006349ED"/>
    <w:rsid w:val="00634CE1"/>
    <w:rsid w:val="00636178"/>
    <w:rsid w:val="00636AC5"/>
    <w:rsid w:val="00636E70"/>
    <w:rsid w:val="00636EE6"/>
    <w:rsid w:val="006374D7"/>
    <w:rsid w:val="00637E7A"/>
    <w:rsid w:val="006414E1"/>
    <w:rsid w:val="006414F3"/>
    <w:rsid w:val="00641876"/>
    <w:rsid w:val="00641DF8"/>
    <w:rsid w:val="00642ACA"/>
    <w:rsid w:val="00642D01"/>
    <w:rsid w:val="00642E1F"/>
    <w:rsid w:val="00643E3B"/>
    <w:rsid w:val="0064442E"/>
    <w:rsid w:val="006444B9"/>
    <w:rsid w:val="0064471B"/>
    <w:rsid w:val="00644C04"/>
    <w:rsid w:val="0064548A"/>
    <w:rsid w:val="0064557C"/>
    <w:rsid w:val="0064589C"/>
    <w:rsid w:val="006469B7"/>
    <w:rsid w:val="00646C53"/>
    <w:rsid w:val="00646D77"/>
    <w:rsid w:val="006471A3"/>
    <w:rsid w:val="006508FC"/>
    <w:rsid w:val="00650A9E"/>
    <w:rsid w:val="00650D53"/>
    <w:rsid w:val="00651331"/>
    <w:rsid w:val="00651AAB"/>
    <w:rsid w:val="00651F3F"/>
    <w:rsid w:val="00651F94"/>
    <w:rsid w:val="006530AA"/>
    <w:rsid w:val="00653B5F"/>
    <w:rsid w:val="00654572"/>
    <w:rsid w:val="006553C6"/>
    <w:rsid w:val="00656109"/>
    <w:rsid w:val="00656395"/>
    <w:rsid w:val="00656467"/>
    <w:rsid w:val="006567F6"/>
    <w:rsid w:val="00656D67"/>
    <w:rsid w:val="006615B7"/>
    <w:rsid w:val="0066484B"/>
    <w:rsid w:val="00664A75"/>
    <w:rsid w:val="00664E06"/>
    <w:rsid w:val="00666915"/>
    <w:rsid w:val="00666A58"/>
    <w:rsid w:val="00666C06"/>
    <w:rsid w:val="00666CD2"/>
    <w:rsid w:val="00666F47"/>
    <w:rsid w:val="00667468"/>
    <w:rsid w:val="00667667"/>
    <w:rsid w:val="00670F0D"/>
    <w:rsid w:val="00671427"/>
    <w:rsid w:val="00671901"/>
    <w:rsid w:val="006719C4"/>
    <w:rsid w:val="00671D1F"/>
    <w:rsid w:val="00671FB9"/>
    <w:rsid w:val="00672012"/>
    <w:rsid w:val="00672141"/>
    <w:rsid w:val="00672469"/>
    <w:rsid w:val="0067288A"/>
    <w:rsid w:val="00672C5E"/>
    <w:rsid w:val="0067441F"/>
    <w:rsid w:val="00674CC8"/>
    <w:rsid w:val="00676153"/>
    <w:rsid w:val="0067794B"/>
    <w:rsid w:val="00680453"/>
    <w:rsid w:val="006816A4"/>
    <w:rsid w:val="006817F7"/>
    <w:rsid w:val="00681D34"/>
    <w:rsid w:val="00682281"/>
    <w:rsid w:val="006823C1"/>
    <w:rsid w:val="00682C4C"/>
    <w:rsid w:val="00683C15"/>
    <w:rsid w:val="00683C17"/>
    <w:rsid w:val="00683DFA"/>
    <w:rsid w:val="00684AB0"/>
    <w:rsid w:val="00685083"/>
    <w:rsid w:val="006857BE"/>
    <w:rsid w:val="006859FC"/>
    <w:rsid w:val="00685BD2"/>
    <w:rsid w:val="006860E1"/>
    <w:rsid w:val="00686286"/>
    <w:rsid w:val="006863A7"/>
    <w:rsid w:val="00687313"/>
    <w:rsid w:val="006877B2"/>
    <w:rsid w:val="0069033E"/>
    <w:rsid w:val="00690975"/>
    <w:rsid w:val="00690AF0"/>
    <w:rsid w:val="00690FBE"/>
    <w:rsid w:val="0069274F"/>
    <w:rsid w:val="00692B03"/>
    <w:rsid w:val="0069373E"/>
    <w:rsid w:val="00693A52"/>
    <w:rsid w:val="006947E9"/>
    <w:rsid w:val="00695A29"/>
    <w:rsid w:val="00696D6B"/>
    <w:rsid w:val="00697279"/>
    <w:rsid w:val="006978CD"/>
    <w:rsid w:val="006A04E4"/>
    <w:rsid w:val="006A0B88"/>
    <w:rsid w:val="006A0EEC"/>
    <w:rsid w:val="006A119F"/>
    <w:rsid w:val="006A1637"/>
    <w:rsid w:val="006A18B1"/>
    <w:rsid w:val="006A237A"/>
    <w:rsid w:val="006A364A"/>
    <w:rsid w:val="006A43F7"/>
    <w:rsid w:val="006A4661"/>
    <w:rsid w:val="006A4C96"/>
    <w:rsid w:val="006A50DB"/>
    <w:rsid w:val="006A543A"/>
    <w:rsid w:val="006A54D5"/>
    <w:rsid w:val="006A5590"/>
    <w:rsid w:val="006A5A20"/>
    <w:rsid w:val="006A60A8"/>
    <w:rsid w:val="006A648C"/>
    <w:rsid w:val="006A7A67"/>
    <w:rsid w:val="006A7E7F"/>
    <w:rsid w:val="006B068E"/>
    <w:rsid w:val="006B09B1"/>
    <w:rsid w:val="006B0C4D"/>
    <w:rsid w:val="006B0DFD"/>
    <w:rsid w:val="006B1604"/>
    <w:rsid w:val="006B163E"/>
    <w:rsid w:val="006B220F"/>
    <w:rsid w:val="006B2381"/>
    <w:rsid w:val="006B3642"/>
    <w:rsid w:val="006B3649"/>
    <w:rsid w:val="006B3C66"/>
    <w:rsid w:val="006B4328"/>
    <w:rsid w:val="006B462B"/>
    <w:rsid w:val="006B4D94"/>
    <w:rsid w:val="006B557A"/>
    <w:rsid w:val="006B5933"/>
    <w:rsid w:val="006B5A23"/>
    <w:rsid w:val="006B6EF3"/>
    <w:rsid w:val="006B7A4F"/>
    <w:rsid w:val="006C039D"/>
    <w:rsid w:val="006C1498"/>
    <w:rsid w:val="006C14E1"/>
    <w:rsid w:val="006C1556"/>
    <w:rsid w:val="006C1888"/>
    <w:rsid w:val="006C3245"/>
    <w:rsid w:val="006C3775"/>
    <w:rsid w:val="006C3867"/>
    <w:rsid w:val="006C502D"/>
    <w:rsid w:val="006C6408"/>
    <w:rsid w:val="006C6474"/>
    <w:rsid w:val="006C6733"/>
    <w:rsid w:val="006C698B"/>
    <w:rsid w:val="006C6AD9"/>
    <w:rsid w:val="006C6E03"/>
    <w:rsid w:val="006C7A66"/>
    <w:rsid w:val="006C7E8B"/>
    <w:rsid w:val="006D04FE"/>
    <w:rsid w:val="006D1699"/>
    <w:rsid w:val="006D183B"/>
    <w:rsid w:val="006D1B5F"/>
    <w:rsid w:val="006D1E24"/>
    <w:rsid w:val="006D2078"/>
    <w:rsid w:val="006D231C"/>
    <w:rsid w:val="006D2F6A"/>
    <w:rsid w:val="006D333D"/>
    <w:rsid w:val="006D3477"/>
    <w:rsid w:val="006D3A4B"/>
    <w:rsid w:val="006D3B12"/>
    <w:rsid w:val="006D41E0"/>
    <w:rsid w:val="006D6322"/>
    <w:rsid w:val="006D679C"/>
    <w:rsid w:val="006D723E"/>
    <w:rsid w:val="006D7511"/>
    <w:rsid w:val="006D7817"/>
    <w:rsid w:val="006D7D23"/>
    <w:rsid w:val="006D7FFC"/>
    <w:rsid w:val="006E0599"/>
    <w:rsid w:val="006E083C"/>
    <w:rsid w:val="006E087B"/>
    <w:rsid w:val="006E1770"/>
    <w:rsid w:val="006E18CD"/>
    <w:rsid w:val="006E2717"/>
    <w:rsid w:val="006E3314"/>
    <w:rsid w:val="006E44CE"/>
    <w:rsid w:val="006E465C"/>
    <w:rsid w:val="006E4D41"/>
    <w:rsid w:val="006E4D6B"/>
    <w:rsid w:val="006E4E6A"/>
    <w:rsid w:val="006E57A0"/>
    <w:rsid w:val="006E62A6"/>
    <w:rsid w:val="006E6C00"/>
    <w:rsid w:val="006E71D5"/>
    <w:rsid w:val="006E73C6"/>
    <w:rsid w:val="006E7EC2"/>
    <w:rsid w:val="006E7F54"/>
    <w:rsid w:val="006F0C9A"/>
    <w:rsid w:val="006F13B1"/>
    <w:rsid w:val="006F1539"/>
    <w:rsid w:val="006F1CFA"/>
    <w:rsid w:val="006F1FA3"/>
    <w:rsid w:val="006F212F"/>
    <w:rsid w:val="006F2E59"/>
    <w:rsid w:val="006F3070"/>
    <w:rsid w:val="006F35FD"/>
    <w:rsid w:val="006F3FF8"/>
    <w:rsid w:val="006F44D2"/>
    <w:rsid w:val="006F4FC0"/>
    <w:rsid w:val="006F5E8A"/>
    <w:rsid w:val="006F5F10"/>
    <w:rsid w:val="006F5FB8"/>
    <w:rsid w:val="006F717D"/>
    <w:rsid w:val="006F75F0"/>
    <w:rsid w:val="006F7653"/>
    <w:rsid w:val="006F7A69"/>
    <w:rsid w:val="006F7BA8"/>
    <w:rsid w:val="007001B1"/>
    <w:rsid w:val="007004C2"/>
    <w:rsid w:val="00700884"/>
    <w:rsid w:val="00701105"/>
    <w:rsid w:val="00701BAD"/>
    <w:rsid w:val="00701CD1"/>
    <w:rsid w:val="00701E9C"/>
    <w:rsid w:val="007024FD"/>
    <w:rsid w:val="0070298D"/>
    <w:rsid w:val="00703B41"/>
    <w:rsid w:val="00704F55"/>
    <w:rsid w:val="00705263"/>
    <w:rsid w:val="00706374"/>
    <w:rsid w:val="0070638F"/>
    <w:rsid w:val="0071045C"/>
    <w:rsid w:val="007105B7"/>
    <w:rsid w:val="00711574"/>
    <w:rsid w:val="00711638"/>
    <w:rsid w:val="0071199A"/>
    <w:rsid w:val="00711CED"/>
    <w:rsid w:val="00711F70"/>
    <w:rsid w:val="00713499"/>
    <w:rsid w:val="0071456B"/>
    <w:rsid w:val="007146E1"/>
    <w:rsid w:val="0071476E"/>
    <w:rsid w:val="007149BF"/>
    <w:rsid w:val="00714BE9"/>
    <w:rsid w:val="00715126"/>
    <w:rsid w:val="007151AC"/>
    <w:rsid w:val="007151EC"/>
    <w:rsid w:val="007156E8"/>
    <w:rsid w:val="00715DD2"/>
    <w:rsid w:val="007160AB"/>
    <w:rsid w:val="00716D58"/>
    <w:rsid w:val="007179A7"/>
    <w:rsid w:val="00720340"/>
    <w:rsid w:val="00721362"/>
    <w:rsid w:val="00721997"/>
    <w:rsid w:val="00721A75"/>
    <w:rsid w:val="00722574"/>
    <w:rsid w:val="00724AB1"/>
    <w:rsid w:val="00724F3D"/>
    <w:rsid w:val="0072594B"/>
    <w:rsid w:val="00725A9B"/>
    <w:rsid w:val="00726D2B"/>
    <w:rsid w:val="00727131"/>
    <w:rsid w:val="00727600"/>
    <w:rsid w:val="007306AA"/>
    <w:rsid w:val="007306D1"/>
    <w:rsid w:val="00732417"/>
    <w:rsid w:val="007325B2"/>
    <w:rsid w:val="007325F8"/>
    <w:rsid w:val="007331A2"/>
    <w:rsid w:val="0073376E"/>
    <w:rsid w:val="00733CEC"/>
    <w:rsid w:val="00733E14"/>
    <w:rsid w:val="00733F2B"/>
    <w:rsid w:val="00733F5C"/>
    <w:rsid w:val="0073407A"/>
    <w:rsid w:val="00734A5B"/>
    <w:rsid w:val="00734D76"/>
    <w:rsid w:val="0073670E"/>
    <w:rsid w:val="00737456"/>
    <w:rsid w:val="007407EF"/>
    <w:rsid w:val="00741663"/>
    <w:rsid w:val="007421AF"/>
    <w:rsid w:val="00742247"/>
    <w:rsid w:val="00742A25"/>
    <w:rsid w:val="00742B61"/>
    <w:rsid w:val="00743560"/>
    <w:rsid w:val="00744742"/>
    <w:rsid w:val="00744E76"/>
    <w:rsid w:val="0074502A"/>
    <w:rsid w:val="007452AF"/>
    <w:rsid w:val="00746680"/>
    <w:rsid w:val="00746CDA"/>
    <w:rsid w:val="00747169"/>
    <w:rsid w:val="00747986"/>
    <w:rsid w:val="00747FA2"/>
    <w:rsid w:val="007501B4"/>
    <w:rsid w:val="00750722"/>
    <w:rsid w:val="0075088D"/>
    <w:rsid w:val="007511B4"/>
    <w:rsid w:val="00751B1A"/>
    <w:rsid w:val="00751E96"/>
    <w:rsid w:val="007520F4"/>
    <w:rsid w:val="00752479"/>
    <w:rsid w:val="007539C4"/>
    <w:rsid w:val="00753EC5"/>
    <w:rsid w:val="007549E8"/>
    <w:rsid w:val="00755817"/>
    <w:rsid w:val="0075589F"/>
    <w:rsid w:val="00756135"/>
    <w:rsid w:val="007567C2"/>
    <w:rsid w:val="00756843"/>
    <w:rsid w:val="00757612"/>
    <w:rsid w:val="00757D40"/>
    <w:rsid w:val="00757F78"/>
    <w:rsid w:val="00761EE1"/>
    <w:rsid w:val="0076201F"/>
    <w:rsid w:val="0076231C"/>
    <w:rsid w:val="0076250D"/>
    <w:rsid w:val="00763B42"/>
    <w:rsid w:val="007646F4"/>
    <w:rsid w:val="00764966"/>
    <w:rsid w:val="00765BA8"/>
    <w:rsid w:val="00765E5A"/>
    <w:rsid w:val="00766207"/>
    <w:rsid w:val="00767588"/>
    <w:rsid w:val="007709F9"/>
    <w:rsid w:val="00770BD8"/>
    <w:rsid w:val="00770CBD"/>
    <w:rsid w:val="0077164A"/>
    <w:rsid w:val="00772865"/>
    <w:rsid w:val="00772E0E"/>
    <w:rsid w:val="0077353C"/>
    <w:rsid w:val="00775806"/>
    <w:rsid w:val="00776187"/>
    <w:rsid w:val="00776FD1"/>
    <w:rsid w:val="0077731B"/>
    <w:rsid w:val="007809CB"/>
    <w:rsid w:val="00781F0F"/>
    <w:rsid w:val="00782359"/>
    <w:rsid w:val="00783AFD"/>
    <w:rsid w:val="00783DFD"/>
    <w:rsid w:val="0078487D"/>
    <w:rsid w:val="00787213"/>
    <w:rsid w:val="0078727C"/>
    <w:rsid w:val="00787304"/>
    <w:rsid w:val="007877A5"/>
    <w:rsid w:val="00787DB8"/>
    <w:rsid w:val="007905DB"/>
    <w:rsid w:val="00790C87"/>
    <w:rsid w:val="00790D4C"/>
    <w:rsid w:val="007934C8"/>
    <w:rsid w:val="007938C5"/>
    <w:rsid w:val="00793B54"/>
    <w:rsid w:val="00793D3A"/>
    <w:rsid w:val="00793F86"/>
    <w:rsid w:val="007940A9"/>
    <w:rsid w:val="0079454D"/>
    <w:rsid w:val="007946CA"/>
    <w:rsid w:val="00795082"/>
    <w:rsid w:val="007953AF"/>
    <w:rsid w:val="0079584B"/>
    <w:rsid w:val="00796008"/>
    <w:rsid w:val="00796D27"/>
    <w:rsid w:val="0079775E"/>
    <w:rsid w:val="007A1337"/>
    <w:rsid w:val="007A1384"/>
    <w:rsid w:val="007A16DF"/>
    <w:rsid w:val="007A1A15"/>
    <w:rsid w:val="007A1C1A"/>
    <w:rsid w:val="007A27C0"/>
    <w:rsid w:val="007A30B0"/>
    <w:rsid w:val="007A3FE9"/>
    <w:rsid w:val="007A4485"/>
    <w:rsid w:val="007A4A84"/>
    <w:rsid w:val="007A4B1A"/>
    <w:rsid w:val="007A5B33"/>
    <w:rsid w:val="007A5E72"/>
    <w:rsid w:val="007A60FE"/>
    <w:rsid w:val="007A6B36"/>
    <w:rsid w:val="007A6B98"/>
    <w:rsid w:val="007A6F2F"/>
    <w:rsid w:val="007A7049"/>
    <w:rsid w:val="007B19D4"/>
    <w:rsid w:val="007B2C0A"/>
    <w:rsid w:val="007B3B2D"/>
    <w:rsid w:val="007B44AB"/>
    <w:rsid w:val="007B5369"/>
    <w:rsid w:val="007B5540"/>
    <w:rsid w:val="007B5FAF"/>
    <w:rsid w:val="007B61E7"/>
    <w:rsid w:val="007B682E"/>
    <w:rsid w:val="007B68B7"/>
    <w:rsid w:val="007B6B71"/>
    <w:rsid w:val="007B720E"/>
    <w:rsid w:val="007B725E"/>
    <w:rsid w:val="007B7782"/>
    <w:rsid w:val="007C0450"/>
    <w:rsid w:val="007C05ED"/>
    <w:rsid w:val="007C095F"/>
    <w:rsid w:val="007C2618"/>
    <w:rsid w:val="007C3C1C"/>
    <w:rsid w:val="007C4DCD"/>
    <w:rsid w:val="007C4F0A"/>
    <w:rsid w:val="007C5546"/>
    <w:rsid w:val="007D0497"/>
    <w:rsid w:val="007D13D0"/>
    <w:rsid w:val="007D18D8"/>
    <w:rsid w:val="007D28BC"/>
    <w:rsid w:val="007D2A79"/>
    <w:rsid w:val="007D2AB0"/>
    <w:rsid w:val="007D392F"/>
    <w:rsid w:val="007D3F17"/>
    <w:rsid w:val="007D4384"/>
    <w:rsid w:val="007D49F1"/>
    <w:rsid w:val="007D4A9A"/>
    <w:rsid w:val="007D507F"/>
    <w:rsid w:val="007D56F6"/>
    <w:rsid w:val="007D5C40"/>
    <w:rsid w:val="007D6785"/>
    <w:rsid w:val="007D6ADF"/>
    <w:rsid w:val="007D6F9E"/>
    <w:rsid w:val="007D7443"/>
    <w:rsid w:val="007D752D"/>
    <w:rsid w:val="007D7836"/>
    <w:rsid w:val="007D7863"/>
    <w:rsid w:val="007E024C"/>
    <w:rsid w:val="007E0300"/>
    <w:rsid w:val="007E0332"/>
    <w:rsid w:val="007E08DE"/>
    <w:rsid w:val="007E2191"/>
    <w:rsid w:val="007E2DDF"/>
    <w:rsid w:val="007E3FBF"/>
    <w:rsid w:val="007E455A"/>
    <w:rsid w:val="007E4DD2"/>
    <w:rsid w:val="007E501C"/>
    <w:rsid w:val="007E50D5"/>
    <w:rsid w:val="007E5A87"/>
    <w:rsid w:val="007E6588"/>
    <w:rsid w:val="007E7092"/>
    <w:rsid w:val="007E7C76"/>
    <w:rsid w:val="007F00DF"/>
    <w:rsid w:val="007F0F51"/>
    <w:rsid w:val="007F20B9"/>
    <w:rsid w:val="007F2205"/>
    <w:rsid w:val="007F2799"/>
    <w:rsid w:val="007F2D4A"/>
    <w:rsid w:val="007F364C"/>
    <w:rsid w:val="007F440C"/>
    <w:rsid w:val="007F5CAF"/>
    <w:rsid w:val="007F6A91"/>
    <w:rsid w:val="007F6D22"/>
    <w:rsid w:val="007F7263"/>
    <w:rsid w:val="007F72DF"/>
    <w:rsid w:val="007F7899"/>
    <w:rsid w:val="007F7D2E"/>
    <w:rsid w:val="007F7E05"/>
    <w:rsid w:val="00800398"/>
    <w:rsid w:val="0080042F"/>
    <w:rsid w:val="008008D9"/>
    <w:rsid w:val="00800AB6"/>
    <w:rsid w:val="008019F1"/>
    <w:rsid w:val="00801CA7"/>
    <w:rsid w:val="00801DCB"/>
    <w:rsid w:val="008028A4"/>
    <w:rsid w:val="00802B79"/>
    <w:rsid w:val="00803778"/>
    <w:rsid w:val="00803FFD"/>
    <w:rsid w:val="008069E1"/>
    <w:rsid w:val="00806ACF"/>
    <w:rsid w:val="008108D0"/>
    <w:rsid w:val="00811071"/>
    <w:rsid w:val="00811FF0"/>
    <w:rsid w:val="008124C2"/>
    <w:rsid w:val="00813524"/>
    <w:rsid w:val="00813CDA"/>
    <w:rsid w:val="0081452D"/>
    <w:rsid w:val="0081477F"/>
    <w:rsid w:val="0081560B"/>
    <w:rsid w:val="008159CA"/>
    <w:rsid w:val="00815E73"/>
    <w:rsid w:val="00816014"/>
    <w:rsid w:val="00816615"/>
    <w:rsid w:val="00816EB6"/>
    <w:rsid w:val="00817378"/>
    <w:rsid w:val="008175F1"/>
    <w:rsid w:val="008175F5"/>
    <w:rsid w:val="008176B8"/>
    <w:rsid w:val="00817CAF"/>
    <w:rsid w:val="00820028"/>
    <w:rsid w:val="00820849"/>
    <w:rsid w:val="008209B9"/>
    <w:rsid w:val="00820D30"/>
    <w:rsid w:val="00821512"/>
    <w:rsid w:val="008218C2"/>
    <w:rsid w:val="0082336B"/>
    <w:rsid w:val="00824397"/>
    <w:rsid w:val="00824626"/>
    <w:rsid w:val="00824E48"/>
    <w:rsid w:val="00825013"/>
    <w:rsid w:val="0082528E"/>
    <w:rsid w:val="008255FC"/>
    <w:rsid w:val="00826171"/>
    <w:rsid w:val="00826DDC"/>
    <w:rsid w:val="00830656"/>
    <w:rsid w:val="00833612"/>
    <w:rsid w:val="008339E2"/>
    <w:rsid w:val="008340CB"/>
    <w:rsid w:val="00834649"/>
    <w:rsid w:val="00834EDF"/>
    <w:rsid w:val="0083520E"/>
    <w:rsid w:val="00836413"/>
    <w:rsid w:val="00836AED"/>
    <w:rsid w:val="008376A5"/>
    <w:rsid w:val="008401E2"/>
    <w:rsid w:val="0084222D"/>
    <w:rsid w:val="00842E46"/>
    <w:rsid w:val="0084303F"/>
    <w:rsid w:val="008430A2"/>
    <w:rsid w:val="00843AA9"/>
    <w:rsid w:val="00843EFF"/>
    <w:rsid w:val="00844021"/>
    <w:rsid w:val="00845057"/>
    <w:rsid w:val="00845069"/>
    <w:rsid w:val="008451FD"/>
    <w:rsid w:val="00845474"/>
    <w:rsid w:val="008458F7"/>
    <w:rsid w:val="00845F98"/>
    <w:rsid w:val="00845FBD"/>
    <w:rsid w:val="008469A0"/>
    <w:rsid w:val="00846E07"/>
    <w:rsid w:val="00846E32"/>
    <w:rsid w:val="00850181"/>
    <w:rsid w:val="00850516"/>
    <w:rsid w:val="0085091B"/>
    <w:rsid w:val="00851384"/>
    <w:rsid w:val="00852116"/>
    <w:rsid w:val="00852A5B"/>
    <w:rsid w:val="00852D39"/>
    <w:rsid w:val="00853DC8"/>
    <w:rsid w:val="00854C37"/>
    <w:rsid w:val="00854F6B"/>
    <w:rsid w:val="0085513B"/>
    <w:rsid w:val="00855F2F"/>
    <w:rsid w:val="00855FE1"/>
    <w:rsid w:val="0085673A"/>
    <w:rsid w:val="008567BA"/>
    <w:rsid w:val="0085724C"/>
    <w:rsid w:val="008572DC"/>
    <w:rsid w:val="008616F7"/>
    <w:rsid w:val="00862A45"/>
    <w:rsid w:val="00863765"/>
    <w:rsid w:val="00864505"/>
    <w:rsid w:val="00864BB0"/>
    <w:rsid w:val="00865CC3"/>
    <w:rsid w:val="00866280"/>
    <w:rsid w:val="00866DF0"/>
    <w:rsid w:val="00866E76"/>
    <w:rsid w:val="00866F16"/>
    <w:rsid w:val="008676F3"/>
    <w:rsid w:val="0086781B"/>
    <w:rsid w:val="0086799C"/>
    <w:rsid w:val="00867A54"/>
    <w:rsid w:val="00870AEC"/>
    <w:rsid w:val="00872097"/>
    <w:rsid w:val="00872227"/>
    <w:rsid w:val="008723C2"/>
    <w:rsid w:val="00872D9F"/>
    <w:rsid w:val="00874B8B"/>
    <w:rsid w:val="00875A5F"/>
    <w:rsid w:val="00875BEE"/>
    <w:rsid w:val="008768CA"/>
    <w:rsid w:val="00876971"/>
    <w:rsid w:val="0087767E"/>
    <w:rsid w:val="00877813"/>
    <w:rsid w:val="00880559"/>
    <w:rsid w:val="0088191B"/>
    <w:rsid w:val="008822AF"/>
    <w:rsid w:val="008835E9"/>
    <w:rsid w:val="00883F19"/>
    <w:rsid w:val="00884465"/>
    <w:rsid w:val="0088632B"/>
    <w:rsid w:val="00886769"/>
    <w:rsid w:val="00886D6C"/>
    <w:rsid w:val="00886D8F"/>
    <w:rsid w:val="0088714F"/>
    <w:rsid w:val="008871F2"/>
    <w:rsid w:val="00890674"/>
    <w:rsid w:val="00890F2C"/>
    <w:rsid w:val="008913B6"/>
    <w:rsid w:val="0089240B"/>
    <w:rsid w:val="008929FD"/>
    <w:rsid w:val="00893167"/>
    <w:rsid w:val="00893894"/>
    <w:rsid w:val="00893977"/>
    <w:rsid w:val="00894B03"/>
    <w:rsid w:val="0089523E"/>
    <w:rsid w:val="00895402"/>
    <w:rsid w:val="00895A33"/>
    <w:rsid w:val="00896279"/>
    <w:rsid w:val="0089631F"/>
    <w:rsid w:val="00896515"/>
    <w:rsid w:val="00896CBD"/>
    <w:rsid w:val="00897C57"/>
    <w:rsid w:val="008A0473"/>
    <w:rsid w:val="008A31C5"/>
    <w:rsid w:val="008A3464"/>
    <w:rsid w:val="008A3B1C"/>
    <w:rsid w:val="008A40B0"/>
    <w:rsid w:val="008A4C19"/>
    <w:rsid w:val="008A4C78"/>
    <w:rsid w:val="008A6A52"/>
    <w:rsid w:val="008A74B3"/>
    <w:rsid w:val="008A774D"/>
    <w:rsid w:val="008B1D63"/>
    <w:rsid w:val="008B2616"/>
    <w:rsid w:val="008B3435"/>
    <w:rsid w:val="008B37C2"/>
    <w:rsid w:val="008B46CA"/>
    <w:rsid w:val="008B56D0"/>
    <w:rsid w:val="008B5A9A"/>
    <w:rsid w:val="008B5ABA"/>
    <w:rsid w:val="008B69C3"/>
    <w:rsid w:val="008B6A54"/>
    <w:rsid w:val="008B7079"/>
    <w:rsid w:val="008B70F9"/>
    <w:rsid w:val="008B7C9D"/>
    <w:rsid w:val="008C0010"/>
    <w:rsid w:val="008C043A"/>
    <w:rsid w:val="008C092F"/>
    <w:rsid w:val="008C0D54"/>
    <w:rsid w:val="008C1943"/>
    <w:rsid w:val="008C1FEA"/>
    <w:rsid w:val="008C2DF3"/>
    <w:rsid w:val="008C2F7B"/>
    <w:rsid w:val="008C3829"/>
    <w:rsid w:val="008C4AA4"/>
    <w:rsid w:val="008C4B29"/>
    <w:rsid w:val="008C4CE8"/>
    <w:rsid w:val="008C5127"/>
    <w:rsid w:val="008C5270"/>
    <w:rsid w:val="008C5E21"/>
    <w:rsid w:val="008C60BD"/>
    <w:rsid w:val="008C632D"/>
    <w:rsid w:val="008C6C33"/>
    <w:rsid w:val="008D002A"/>
    <w:rsid w:val="008D1B77"/>
    <w:rsid w:val="008D2168"/>
    <w:rsid w:val="008D383F"/>
    <w:rsid w:val="008D4134"/>
    <w:rsid w:val="008D46E4"/>
    <w:rsid w:val="008D575F"/>
    <w:rsid w:val="008D600F"/>
    <w:rsid w:val="008D78BD"/>
    <w:rsid w:val="008E0A6D"/>
    <w:rsid w:val="008E0D0B"/>
    <w:rsid w:val="008E0D52"/>
    <w:rsid w:val="008E22C9"/>
    <w:rsid w:val="008E32C1"/>
    <w:rsid w:val="008E4253"/>
    <w:rsid w:val="008E458D"/>
    <w:rsid w:val="008E48A9"/>
    <w:rsid w:val="008E4DB3"/>
    <w:rsid w:val="008E50CF"/>
    <w:rsid w:val="008E50E8"/>
    <w:rsid w:val="008E5539"/>
    <w:rsid w:val="008E5ADC"/>
    <w:rsid w:val="008E5F5E"/>
    <w:rsid w:val="008F0046"/>
    <w:rsid w:val="008F13A1"/>
    <w:rsid w:val="008F1C1B"/>
    <w:rsid w:val="008F1F4E"/>
    <w:rsid w:val="008F1FDD"/>
    <w:rsid w:val="008F2877"/>
    <w:rsid w:val="008F3EBD"/>
    <w:rsid w:val="008F4702"/>
    <w:rsid w:val="008F580D"/>
    <w:rsid w:val="008F5E56"/>
    <w:rsid w:val="008F602A"/>
    <w:rsid w:val="008F6683"/>
    <w:rsid w:val="008F7AA9"/>
    <w:rsid w:val="008F7AE8"/>
    <w:rsid w:val="008F7BC2"/>
    <w:rsid w:val="008F7C0D"/>
    <w:rsid w:val="009002CF"/>
    <w:rsid w:val="009004C7"/>
    <w:rsid w:val="00900782"/>
    <w:rsid w:val="009008E1"/>
    <w:rsid w:val="00900F50"/>
    <w:rsid w:val="0090120F"/>
    <w:rsid w:val="00902053"/>
    <w:rsid w:val="009020B6"/>
    <w:rsid w:val="00902610"/>
    <w:rsid w:val="0090271F"/>
    <w:rsid w:val="00902B5A"/>
    <w:rsid w:val="009030C5"/>
    <w:rsid w:val="009038A2"/>
    <w:rsid w:val="00904A71"/>
    <w:rsid w:val="009055D3"/>
    <w:rsid w:val="00906A7F"/>
    <w:rsid w:val="00906B1E"/>
    <w:rsid w:val="00907953"/>
    <w:rsid w:val="00910049"/>
    <w:rsid w:val="009101DB"/>
    <w:rsid w:val="0091058C"/>
    <w:rsid w:val="009114A2"/>
    <w:rsid w:val="0091160B"/>
    <w:rsid w:val="00911692"/>
    <w:rsid w:val="009117F3"/>
    <w:rsid w:val="009145B5"/>
    <w:rsid w:val="009145D4"/>
    <w:rsid w:val="00915010"/>
    <w:rsid w:val="00915B43"/>
    <w:rsid w:val="009163CE"/>
    <w:rsid w:val="0091774A"/>
    <w:rsid w:val="009178D3"/>
    <w:rsid w:val="00917D83"/>
    <w:rsid w:val="00917E8A"/>
    <w:rsid w:val="00920338"/>
    <w:rsid w:val="00920525"/>
    <w:rsid w:val="0092054B"/>
    <w:rsid w:val="00920996"/>
    <w:rsid w:val="00920E69"/>
    <w:rsid w:val="00921CED"/>
    <w:rsid w:val="00922464"/>
    <w:rsid w:val="00922E52"/>
    <w:rsid w:val="00923DB8"/>
    <w:rsid w:val="00924A63"/>
    <w:rsid w:val="00925F10"/>
    <w:rsid w:val="00926217"/>
    <w:rsid w:val="009265A4"/>
    <w:rsid w:val="009266C5"/>
    <w:rsid w:val="00926BDC"/>
    <w:rsid w:val="00926BF6"/>
    <w:rsid w:val="00926F8A"/>
    <w:rsid w:val="00927399"/>
    <w:rsid w:val="0093125F"/>
    <w:rsid w:val="00931CCD"/>
    <w:rsid w:val="00932497"/>
    <w:rsid w:val="00933C98"/>
    <w:rsid w:val="0093545F"/>
    <w:rsid w:val="00935903"/>
    <w:rsid w:val="0093649A"/>
    <w:rsid w:val="00936A42"/>
    <w:rsid w:val="00937449"/>
    <w:rsid w:val="009408C4"/>
    <w:rsid w:val="009416FF"/>
    <w:rsid w:val="00941CB2"/>
    <w:rsid w:val="00941CD5"/>
    <w:rsid w:val="00941CF3"/>
    <w:rsid w:val="009420E9"/>
    <w:rsid w:val="00942588"/>
    <w:rsid w:val="00942669"/>
    <w:rsid w:val="00942EC2"/>
    <w:rsid w:val="009439C1"/>
    <w:rsid w:val="00943E09"/>
    <w:rsid w:val="0094501E"/>
    <w:rsid w:val="009456C7"/>
    <w:rsid w:val="009458C7"/>
    <w:rsid w:val="00945F40"/>
    <w:rsid w:val="00945FCF"/>
    <w:rsid w:val="009461CA"/>
    <w:rsid w:val="00946241"/>
    <w:rsid w:val="0094628E"/>
    <w:rsid w:val="009467FF"/>
    <w:rsid w:val="009471FD"/>
    <w:rsid w:val="00947224"/>
    <w:rsid w:val="0094767F"/>
    <w:rsid w:val="009477AD"/>
    <w:rsid w:val="00950048"/>
    <w:rsid w:val="0095007B"/>
    <w:rsid w:val="0095208E"/>
    <w:rsid w:val="009525C1"/>
    <w:rsid w:val="00952B52"/>
    <w:rsid w:val="0095336C"/>
    <w:rsid w:val="00953A47"/>
    <w:rsid w:val="00953F9F"/>
    <w:rsid w:val="00954F6C"/>
    <w:rsid w:val="009551C8"/>
    <w:rsid w:val="00955959"/>
    <w:rsid w:val="00955F99"/>
    <w:rsid w:val="00955FE3"/>
    <w:rsid w:val="009561FE"/>
    <w:rsid w:val="0095648B"/>
    <w:rsid w:val="0095655E"/>
    <w:rsid w:val="00956776"/>
    <w:rsid w:val="00956FC2"/>
    <w:rsid w:val="00960B82"/>
    <w:rsid w:val="0096171E"/>
    <w:rsid w:val="00961B32"/>
    <w:rsid w:val="0096213A"/>
    <w:rsid w:val="00962FBF"/>
    <w:rsid w:val="00963226"/>
    <w:rsid w:val="00963D86"/>
    <w:rsid w:val="0096490A"/>
    <w:rsid w:val="0096524D"/>
    <w:rsid w:val="009656A1"/>
    <w:rsid w:val="009657FF"/>
    <w:rsid w:val="00966980"/>
    <w:rsid w:val="00966C73"/>
    <w:rsid w:val="00966D10"/>
    <w:rsid w:val="00967EC7"/>
    <w:rsid w:val="00971112"/>
    <w:rsid w:val="0097184A"/>
    <w:rsid w:val="00971C47"/>
    <w:rsid w:val="0097256C"/>
    <w:rsid w:val="00972643"/>
    <w:rsid w:val="00972C97"/>
    <w:rsid w:val="00972E18"/>
    <w:rsid w:val="009735D6"/>
    <w:rsid w:val="00973E52"/>
    <w:rsid w:val="00974BB0"/>
    <w:rsid w:val="00975351"/>
    <w:rsid w:val="00975645"/>
    <w:rsid w:val="00976E32"/>
    <w:rsid w:val="00977117"/>
    <w:rsid w:val="00977B19"/>
    <w:rsid w:val="00980105"/>
    <w:rsid w:val="009808F6"/>
    <w:rsid w:val="009816B5"/>
    <w:rsid w:val="00981BC7"/>
    <w:rsid w:val="00981E81"/>
    <w:rsid w:val="00982270"/>
    <w:rsid w:val="00983671"/>
    <w:rsid w:val="00983E36"/>
    <w:rsid w:val="00984426"/>
    <w:rsid w:val="0098456D"/>
    <w:rsid w:val="00984571"/>
    <w:rsid w:val="00984CE6"/>
    <w:rsid w:val="00985308"/>
    <w:rsid w:val="00986C58"/>
    <w:rsid w:val="009876A5"/>
    <w:rsid w:val="00987956"/>
    <w:rsid w:val="00990109"/>
    <w:rsid w:val="0099180C"/>
    <w:rsid w:val="0099386F"/>
    <w:rsid w:val="00993B92"/>
    <w:rsid w:val="00993BBC"/>
    <w:rsid w:val="0099493E"/>
    <w:rsid w:val="00994C35"/>
    <w:rsid w:val="00995169"/>
    <w:rsid w:val="009956E1"/>
    <w:rsid w:val="00997617"/>
    <w:rsid w:val="00997D92"/>
    <w:rsid w:val="009A0462"/>
    <w:rsid w:val="009A2927"/>
    <w:rsid w:val="009A299A"/>
    <w:rsid w:val="009A2F34"/>
    <w:rsid w:val="009A3390"/>
    <w:rsid w:val="009A3AC7"/>
    <w:rsid w:val="009A3CC5"/>
    <w:rsid w:val="009A482D"/>
    <w:rsid w:val="009A4FD4"/>
    <w:rsid w:val="009A4FD9"/>
    <w:rsid w:val="009A5190"/>
    <w:rsid w:val="009A5194"/>
    <w:rsid w:val="009A5D95"/>
    <w:rsid w:val="009A61FE"/>
    <w:rsid w:val="009A6C78"/>
    <w:rsid w:val="009A7BAF"/>
    <w:rsid w:val="009A7ECF"/>
    <w:rsid w:val="009B066A"/>
    <w:rsid w:val="009B1690"/>
    <w:rsid w:val="009B2555"/>
    <w:rsid w:val="009B28F7"/>
    <w:rsid w:val="009B309A"/>
    <w:rsid w:val="009B35F9"/>
    <w:rsid w:val="009B368D"/>
    <w:rsid w:val="009B46E3"/>
    <w:rsid w:val="009B52D0"/>
    <w:rsid w:val="009B5E11"/>
    <w:rsid w:val="009B629D"/>
    <w:rsid w:val="009B6C3A"/>
    <w:rsid w:val="009B7671"/>
    <w:rsid w:val="009B7D0D"/>
    <w:rsid w:val="009C01DA"/>
    <w:rsid w:val="009C02E0"/>
    <w:rsid w:val="009C1A29"/>
    <w:rsid w:val="009C1D9C"/>
    <w:rsid w:val="009C2009"/>
    <w:rsid w:val="009C2070"/>
    <w:rsid w:val="009C2DEE"/>
    <w:rsid w:val="009C3652"/>
    <w:rsid w:val="009C4014"/>
    <w:rsid w:val="009C508C"/>
    <w:rsid w:val="009C5110"/>
    <w:rsid w:val="009C55D0"/>
    <w:rsid w:val="009C55E8"/>
    <w:rsid w:val="009C5B06"/>
    <w:rsid w:val="009C5C81"/>
    <w:rsid w:val="009C5D10"/>
    <w:rsid w:val="009C67DB"/>
    <w:rsid w:val="009C6E4B"/>
    <w:rsid w:val="009C7DAE"/>
    <w:rsid w:val="009D0FF6"/>
    <w:rsid w:val="009D1801"/>
    <w:rsid w:val="009D20F5"/>
    <w:rsid w:val="009D30A3"/>
    <w:rsid w:val="009D30B7"/>
    <w:rsid w:val="009D4103"/>
    <w:rsid w:val="009D4AA6"/>
    <w:rsid w:val="009D4BF1"/>
    <w:rsid w:val="009D4E7D"/>
    <w:rsid w:val="009D4FF3"/>
    <w:rsid w:val="009D55A4"/>
    <w:rsid w:val="009D5E98"/>
    <w:rsid w:val="009D5FB6"/>
    <w:rsid w:val="009D73C0"/>
    <w:rsid w:val="009D7575"/>
    <w:rsid w:val="009D7F7F"/>
    <w:rsid w:val="009E009C"/>
    <w:rsid w:val="009E059C"/>
    <w:rsid w:val="009E0A7B"/>
    <w:rsid w:val="009E3E1E"/>
    <w:rsid w:val="009E434C"/>
    <w:rsid w:val="009E48B1"/>
    <w:rsid w:val="009E56E4"/>
    <w:rsid w:val="009E6794"/>
    <w:rsid w:val="009E6E27"/>
    <w:rsid w:val="009E7608"/>
    <w:rsid w:val="009F056C"/>
    <w:rsid w:val="009F17BF"/>
    <w:rsid w:val="009F1D36"/>
    <w:rsid w:val="009F215F"/>
    <w:rsid w:val="009F334C"/>
    <w:rsid w:val="009F36E4"/>
    <w:rsid w:val="009F4335"/>
    <w:rsid w:val="009F482E"/>
    <w:rsid w:val="009F4A5F"/>
    <w:rsid w:val="009F4E7A"/>
    <w:rsid w:val="009F58EF"/>
    <w:rsid w:val="009F59DE"/>
    <w:rsid w:val="009F711A"/>
    <w:rsid w:val="009F7B62"/>
    <w:rsid w:val="00A00085"/>
    <w:rsid w:val="00A00DC2"/>
    <w:rsid w:val="00A0110B"/>
    <w:rsid w:val="00A01921"/>
    <w:rsid w:val="00A02A6B"/>
    <w:rsid w:val="00A04363"/>
    <w:rsid w:val="00A04A72"/>
    <w:rsid w:val="00A04FCF"/>
    <w:rsid w:val="00A05073"/>
    <w:rsid w:val="00A0557F"/>
    <w:rsid w:val="00A05960"/>
    <w:rsid w:val="00A05D49"/>
    <w:rsid w:val="00A05DB2"/>
    <w:rsid w:val="00A0682C"/>
    <w:rsid w:val="00A078CD"/>
    <w:rsid w:val="00A10A3B"/>
    <w:rsid w:val="00A10B3B"/>
    <w:rsid w:val="00A10CA5"/>
    <w:rsid w:val="00A10F02"/>
    <w:rsid w:val="00A113D9"/>
    <w:rsid w:val="00A115B3"/>
    <w:rsid w:val="00A12A22"/>
    <w:rsid w:val="00A12A67"/>
    <w:rsid w:val="00A13012"/>
    <w:rsid w:val="00A132A6"/>
    <w:rsid w:val="00A14914"/>
    <w:rsid w:val="00A14A67"/>
    <w:rsid w:val="00A14AB6"/>
    <w:rsid w:val="00A15228"/>
    <w:rsid w:val="00A169DC"/>
    <w:rsid w:val="00A20498"/>
    <w:rsid w:val="00A207AD"/>
    <w:rsid w:val="00A2233C"/>
    <w:rsid w:val="00A23159"/>
    <w:rsid w:val="00A234C7"/>
    <w:rsid w:val="00A23987"/>
    <w:rsid w:val="00A2408B"/>
    <w:rsid w:val="00A2424D"/>
    <w:rsid w:val="00A2441A"/>
    <w:rsid w:val="00A245F3"/>
    <w:rsid w:val="00A25F5D"/>
    <w:rsid w:val="00A2608E"/>
    <w:rsid w:val="00A26240"/>
    <w:rsid w:val="00A26948"/>
    <w:rsid w:val="00A26B6E"/>
    <w:rsid w:val="00A26C86"/>
    <w:rsid w:val="00A26E5D"/>
    <w:rsid w:val="00A2713A"/>
    <w:rsid w:val="00A30EE8"/>
    <w:rsid w:val="00A319AA"/>
    <w:rsid w:val="00A32766"/>
    <w:rsid w:val="00A32A94"/>
    <w:rsid w:val="00A32BB7"/>
    <w:rsid w:val="00A33330"/>
    <w:rsid w:val="00A33D8B"/>
    <w:rsid w:val="00A3435A"/>
    <w:rsid w:val="00A345B7"/>
    <w:rsid w:val="00A34648"/>
    <w:rsid w:val="00A35414"/>
    <w:rsid w:val="00A35C09"/>
    <w:rsid w:val="00A40632"/>
    <w:rsid w:val="00A4089E"/>
    <w:rsid w:val="00A41E94"/>
    <w:rsid w:val="00A4234A"/>
    <w:rsid w:val="00A42BCF"/>
    <w:rsid w:val="00A435FD"/>
    <w:rsid w:val="00A43886"/>
    <w:rsid w:val="00A43B3A"/>
    <w:rsid w:val="00A44166"/>
    <w:rsid w:val="00A44B59"/>
    <w:rsid w:val="00A455AE"/>
    <w:rsid w:val="00A459DC"/>
    <w:rsid w:val="00A45CD4"/>
    <w:rsid w:val="00A4613F"/>
    <w:rsid w:val="00A46919"/>
    <w:rsid w:val="00A4702F"/>
    <w:rsid w:val="00A470E4"/>
    <w:rsid w:val="00A471AC"/>
    <w:rsid w:val="00A47497"/>
    <w:rsid w:val="00A477E3"/>
    <w:rsid w:val="00A501C7"/>
    <w:rsid w:val="00A5023A"/>
    <w:rsid w:val="00A50D93"/>
    <w:rsid w:val="00A515A3"/>
    <w:rsid w:val="00A51BA3"/>
    <w:rsid w:val="00A522A0"/>
    <w:rsid w:val="00A52741"/>
    <w:rsid w:val="00A533F9"/>
    <w:rsid w:val="00A53724"/>
    <w:rsid w:val="00A53DD1"/>
    <w:rsid w:val="00A54034"/>
    <w:rsid w:val="00A558C4"/>
    <w:rsid w:val="00A55E74"/>
    <w:rsid w:val="00A5694F"/>
    <w:rsid w:val="00A5718E"/>
    <w:rsid w:val="00A57826"/>
    <w:rsid w:val="00A579A3"/>
    <w:rsid w:val="00A57B79"/>
    <w:rsid w:val="00A60957"/>
    <w:rsid w:val="00A61B7E"/>
    <w:rsid w:val="00A6293E"/>
    <w:rsid w:val="00A636EB"/>
    <w:rsid w:val="00A638A3"/>
    <w:rsid w:val="00A63CB9"/>
    <w:rsid w:val="00A647F3"/>
    <w:rsid w:val="00A6511E"/>
    <w:rsid w:val="00A6558F"/>
    <w:rsid w:val="00A657DB"/>
    <w:rsid w:val="00A657F4"/>
    <w:rsid w:val="00A65A7E"/>
    <w:rsid w:val="00A6608F"/>
    <w:rsid w:val="00A66275"/>
    <w:rsid w:val="00A6680D"/>
    <w:rsid w:val="00A702F5"/>
    <w:rsid w:val="00A71E3A"/>
    <w:rsid w:val="00A71EB4"/>
    <w:rsid w:val="00A72092"/>
    <w:rsid w:val="00A7264C"/>
    <w:rsid w:val="00A72C6C"/>
    <w:rsid w:val="00A72D90"/>
    <w:rsid w:val="00A74793"/>
    <w:rsid w:val="00A74944"/>
    <w:rsid w:val="00A74BC8"/>
    <w:rsid w:val="00A75CAC"/>
    <w:rsid w:val="00A765B0"/>
    <w:rsid w:val="00A76C40"/>
    <w:rsid w:val="00A76FE2"/>
    <w:rsid w:val="00A774A0"/>
    <w:rsid w:val="00A77739"/>
    <w:rsid w:val="00A77741"/>
    <w:rsid w:val="00A7790E"/>
    <w:rsid w:val="00A77C20"/>
    <w:rsid w:val="00A80364"/>
    <w:rsid w:val="00A80605"/>
    <w:rsid w:val="00A81258"/>
    <w:rsid w:val="00A8167C"/>
    <w:rsid w:val="00A81890"/>
    <w:rsid w:val="00A81C79"/>
    <w:rsid w:val="00A82346"/>
    <w:rsid w:val="00A824CA"/>
    <w:rsid w:val="00A833CE"/>
    <w:rsid w:val="00A83F31"/>
    <w:rsid w:val="00A84371"/>
    <w:rsid w:val="00A8458B"/>
    <w:rsid w:val="00A84A4B"/>
    <w:rsid w:val="00A84CE8"/>
    <w:rsid w:val="00A85310"/>
    <w:rsid w:val="00A857D2"/>
    <w:rsid w:val="00A85868"/>
    <w:rsid w:val="00A85C37"/>
    <w:rsid w:val="00A85DCD"/>
    <w:rsid w:val="00A862C1"/>
    <w:rsid w:val="00A8732E"/>
    <w:rsid w:val="00A87C44"/>
    <w:rsid w:val="00A90270"/>
    <w:rsid w:val="00A90335"/>
    <w:rsid w:val="00A90B53"/>
    <w:rsid w:val="00A92977"/>
    <w:rsid w:val="00A92E61"/>
    <w:rsid w:val="00A9304F"/>
    <w:rsid w:val="00A935CB"/>
    <w:rsid w:val="00A93C54"/>
    <w:rsid w:val="00A93D24"/>
    <w:rsid w:val="00A93F71"/>
    <w:rsid w:val="00A95184"/>
    <w:rsid w:val="00A95D85"/>
    <w:rsid w:val="00A95E55"/>
    <w:rsid w:val="00A95E70"/>
    <w:rsid w:val="00A95EC3"/>
    <w:rsid w:val="00A96374"/>
    <w:rsid w:val="00A964B0"/>
    <w:rsid w:val="00A966E2"/>
    <w:rsid w:val="00A9671C"/>
    <w:rsid w:val="00A96FFD"/>
    <w:rsid w:val="00A972A5"/>
    <w:rsid w:val="00AA0C38"/>
    <w:rsid w:val="00AA0C8A"/>
    <w:rsid w:val="00AA0D25"/>
    <w:rsid w:val="00AA0F95"/>
    <w:rsid w:val="00AA107A"/>
    <w:rsid w:val="00AA2EC0"/>
    <w:rsid w:val="00AA3648"/>
    <w:rsid w:val="00AA42C7"/>
    <w:rsid w:val="00AA4AF2"/>
    <w:rsid w:val="00AA4E8F"/>
    <w:rsid w:val="00AA524B"/>
    <w:rsid w:val="00AA53C6"/>
    <w:rsid w:val="00AA606D"/>
    <w:rsid w:val="00AA7EBC"/>
    <w:rsid w:val="00AB0EE8"/>
    <w:rsid w:val="00AB12B2"/>
    <w:rsid w:val="00AB147C"/>
    <w:rsid w:val="00AB14C4"/>
    <w:rsid w:val="00AB2826"/>
    <w:rsid w:val="00AB30AE"/>
    <w:rsid w:val="00AB3A30"/>
    <w:rsid w:val="00AB3B76"/>
    <w:rsid w:val="00AB43B1"/>
    <w:rsid w:val="00AB4A1C"/>
    <w:rsid w:val="00AB51D8"/>
    <w:rsid w:val="00AB627F"/>
    <w:rsid w:val="00AB6B1D"/>
    <w:rsid w:val="00AB6EB4"/>
    <w:rsid w:val="00AB747F"/>
    <w:rsid w:val="00AB7572"/>
    <w:rsid w:val="00AB773F"/>
    <w:rsid w:val="00AB7904"/>
    <w:rsid w:val="00AC01D1"/>
    <w:rsid w:val="00AC0ABF"/>
    <w:rsid w:val="00AC205B"/>
    <w:rsid w:val="00AC2C87"/>
    <w:rsid w:val="00AC30E3"/>
    <w:rsid w:val="00AC39D1"/>
    <w:rsid w:val="00AC45DC"/>
    <w:rsid w:val="00AC4E7E"/>
    <w:rsid w:val="00AC6F21"/>
    <w:rsid w:val="00AC726C"/>
    <w:rsid w:val="00AD13C6"/>
    <w:rsid w:val="00AD1651"/>
    <w:rsid w:val="00AD1B52"/>
    <w:rsid w:val="00AD21F4"/>
    <w:rsid w:val="00AD23D3"/>
    <w:rsid w:val="00AD2BAD"/>
    <w:rsid w:val="00AD3700"/>
    <w:rsid w:val="00AD5731"/>
    <w:rsid w:val="00AD62A9"/>
    <w:rsid w:val="00AD6538"/>
    <w:rsid w:val="00AD6952"/>
    <w:rsid w:val="00AD7898"/>
    <w:rsid w:val="00AD7B25"/>
    <w:rsid w:val="00AD7DED"/>
    <w:rsid w:val="00AE012C"/>
    <w:rsid w:val="00AE05D8"/>
    <w:rsid w:val="00AE0FAB"/>
    <w:rsid w:val="00AE131B"/>
    <w:rsid w:val="00AE14F8"/>
    <w:rsid w:val="00AE1816"/>
    <w:rsid w:val="00AE272C"/>
    <w:rsid w:val="00AE283D"/>
    <w:rsid w:val="00AE3254"/>
    <w:rsid w:val="00AE36A4"/>
    <w:rsid w:val="00AE4D66"/>
    <w:rsid w:val="00AE4E85"/>
    <w:rsid w:val="00AE5120"/>
    <w:rsid w:val="00AE556D"/>
    <w:rsid w:val="00AE5781"/>
    <w:rsid w:val="00AE6B09"/>
    <w:rsid w:val="00AE7114"/>
    <w:rsid w:val="00AE7C17"/>
    <w:rsid w:val="00AF1777"/>
    <w:rsid w:val="00AF248A"/>
    <w:rsid w:val="00AF303B"/>
    <w:rsid w:val="00AF310F"/>
    <w:rsid w:val="00AF3682"/>
    <w:rsid w:val="00AF3F37"/>
    <w:rsid w:val="00AF60FF"/>
    <w:rsid w:val="00AF6AC6"/>
    <w:rsid w:val="00AF6BCD"/>
    <w:rsid w:val="00AF75AE"/>
    <w:rsid w:val="00B00F7E"/>
    <w:rsid w:val="00B01294"/>
    <w:rsid w:val="00B02403"/>
    <w:rsid w:val="00B0266F"/>
    <w:rsid w:val="00B033EF"/>
    <w:rsid w:val="00B035A3"/>
    <w:rsid w:val="00B03710"/>
    <w:rsid w:val="00B03B3C"/>
    <w:rsid w:val="00B04131"/>
    <w:rsid w:val="00B04B0E"/>
    <w:rsid w:val="00B05056"/>
    <w:rsid w:val="00B0590A"/>
    <w:rsid w:val="00B07012"/>
    <w:rsid w:val="00B07498"/>
    <w:rsid w:val="00B077F7"/>
    <w:rsid w:val="00B07B85"/>
    <w:rsid w:val="00B07CD4"/>
    <w:rsid w:val="00B10117"/>
    <w:rsid w:val="00B11133"/>
    <w:rsid w:val="00B114C3"/>
    <w:rsid w:val="00B12217"/>
    <w:rsid w:val="00B13EA2"/>
    <w:rsid w:val="00B1453B"/>
    <w:rsid w:val="00B15449"/>
    <w:rsid w:val="00B1723E"/>
    <w:rsid w:val="00B172B6"/>
    <w:rsid w:val="00B20517"/>
    <w:rsid w:val="00B20CE3"/>
    <w:rsid w:val="00B20D72"/>
    <w:rsid w:val="00B20E47"/>
    <w:rsid w:val="00B2235D"/>
    <w:rsid w:val="00B23B71"/>
    <w:rsid w:val="00B24056"/>
    <w:rsid w:val="00B25551"/>
    <w:rsid w:val="00B25BB7"/>
    <w:rsid w:val="00B25D23"/>
    <w:rsid w:val="00B25E3B"/>
    <w:rsid w:val="00B261DD"/>
    <w:rsid w:val="00B26C05"/>
    <w:rsid w:val="00B26E0F"/>
    <w:rsid w:val="00B30390"/>
    <w:rsid w:val="00B30491"/>
    <w:rsid w:val="00B319ED"/>
    <w:rsid w:val="00B31AA3"/>
    <w:rsid w:val="00B31D5F"/>
    <w:rsid w:val="00B31F3C"/>
    <w:rsid w:val="00B32161"/>
    <w:rsid w:val="00B32436"/>
    <w:rsid w:val="00B32A06"/>
    <w:rsid w:val="00B32B4E"/>
    <w:rsid w:val="00B33F5E"/>
    <w:rsid w:val="00B34185"/>
    <w:rsid w:val="00B34C57"/>
    <w:rsid w:val="00B35B30"/>
    <w:rsid w:val="00B36640"/>
    <w:rsid w:val="00B36B1A"/>
    <w:rsid w:val="00B36BEA"/>
    <w:rsid w:val="00B36D34"/>
    <w:rsid w:val="00B37066"/>
    <w:rsid w:val="00B4022D"/>
    <w:rsid w:val="00B4029E"/>
    <w:rsid w:val="00B4115B"/>
    <w:rsid w:val="00B41286"/>
    <w:rsid w:val="00B413ED"/>
    <w:rsid w:val="00B41D99"/>
    <w:rsid w:val="00B4310F"/>
    <w:rsid w:val="00B4376D"/>
    <w:rsid w:val="00B437B9"/>
    <w:rsid w:val="00B446F3"/>
    <w:rsid w:val="00B4479D"/>
    <w:rsid w:val="00B45AE1"/>
    <w:rsid w:val="00B46AEA"/>
    <w:rsid w:val="00B46DFA"/>
    <w:rsid w:val="00B472AE"/>
    <w:rsid w:val="00B47B4C"/>
    <w:rsid w:val="00B47F08"/>
    <w:rsid w:val="00B5057B"/>
    <w:rsid w:val="00B50AFE"/>
    <w:rsid w:val="00B50CF1"/>
    <w:rsid w:val="00B51643"/>
    <w:rsid w:val="00B527C3"/>
    <w:rsid w:val="00B53026"/>
    <w:rsid w:val="00B537EA"/>
    <w:rsid w:val="00B53CA1"/>
    <w:rsid w:val="00B54C6F"/>
    <w:rsid w:val="00B55CB4"/>
    <w:rsid w:val="00B562BE"/>
    <w:rsid w:val="00B56610"/>
    <w:rsid w:val="00B57106"/>
    <w:rsid w:val="00B573A0"/>
    <w:rsid w:val="00B575B7"/>
    <w:rsid w:val="00B60171"/>
    <w:rsid w:val="00B6119D"/>
    <w:rsid w:val="00B620C6"/>
    <w:rsid w:val="00B62510"/>
    <w:rsid w:val="00B62656"/>
    <w:rsid w:val="00B62941"/>
    <w:rsid w:val="00B6295E"/>
    <w:rsid w:val="00B62C3E"/>
    <w:rsid w:val="00B63B78"/>
    <w:rsid w:val="00B6400F"/>
    <w:rsid w:val="00B64DFB"/>
    <w:rsid w:val="00B64F6E"/>
    <w:rsid w:val="00B66773"/>
    <w:rsid w:val="00B66B48"/>
    <w:rsid w:val="00B66BA5"/>
    <w:rsid w:val="00B67516"/>
    <w:rsid w:val="00B675E5"/>
    <w:rsid w:val="00B67F5A"/>
    <w:rsid w:val="00B67FC5"/>
    <w:rsid w:val="00B704B9"/>
    <w:rsid w:val="00B70977"/>
    <w:rsid w:val="00B716EA"/>
    <w:rsid w:val="00B71C9C"/>
    <w:rsid w:val="00B71EDA"/>
    <w:rsid w:val="00B72786"/>
    <w:rsid w:val="00B74046"/>
    <w:rsid w:val="00B74BB4"/>
    <w:rsid w:val="00B74F24"/>
    <w:rsid w:val="00B751C9"/>
    <w:rsid w:val="00B75271"/>
    <w:rsid w:val="00B753E5"/>
    <w:rsid w:val="00B75CC5"/>
    <w:rsid w:val="00B768B9"/>
    <w:rsid w:val="00B76DF2"/>
    <w:rsid w:val="00B76F05"/>
    <w:rsid w:val="00B770F2"/>
    <w:rsid w:val="00B77392"/>
    <w:rsid w:val="00B77D03"/>
    <w:rsid w:val="00B77F65"/>
    <w:rsid w:val="00B80819"/>
    <w:rsid w:val="00B826DF"/>
    <w:rsid w:val="00B82CA4"/>
    <w:rsid w:val="00B836B3"/>
    <w:rsid w:val="00B83F18"/>
    <w:rsid w:val="00B85192"/>
    <w:rsid w:val="00B85D24"/>
    <w:rsid w:val="00B90336"/>
    <w:rsid w:val="00B91BC2"/>
    <w:rsid w:val="00B921C5"/>
    <w:rsid w:val="00B92323"/>
    <w:rsid w:val="00B92E27"/>
    <w:rsid w:val="00B931D0"/>
    <w:rsid w:val="00B948E2"/>
    <w:rsid w:val="00B94A56"/>
    <w:rsid w:val="00B94EC5"/>
    <w:rsid w:val="00B95C0E"/>
    <w:rsid w:val="00B95D5B"/>
    <w:rsid w:val="00B964DA"/>
    <w:rsid w:val="00B965AE"/>
    <w:rsid w:val="00B969BB"/>
    <w:rsid w:val="00B97203"/>
    <w:rsid w:val="00BA06DC"/>
    <w:rsid w:val="00BA0F1F"/>
    <w:rsid w:val="00BA114E"/>
    <w:rsid w:val="00BA24F5"/>
    <w:rsid w:val="00BA2519"/>
    <w:rsid w:val="00BA3820"/>
    <w:rsid w:val="00BA4DBE"/>
    <w:rsid w:val="00BA5344"/>
    <w:rsid w:val="00BA742C"/>
    <w:rsid w:val="00BA79DD"/>
    <w:rsid w:val="00BB05BD"/>
    <w:rsid w:val="00BB0AE5"/>
    <w:rsid w:val="00BB35F2"/>
    <w:rsid w:val="00BB3A52"/>
    <w:rsid w:val="00BB5366"/>
    <w:rsid w:val="00BB6663"/>
    <w:rsid w:val="00BB77EB"/>
    <w:rsid w:val="00BB7A26"/>
    <w:rsid w:val="00BC0ABD"/>
    <w:rsid w:val="00BC11EC"/>
    <w:rsid w:val="00BC1987"/>
    <w:rsid w:val="00BC2530"/>
    <w:rsid w:val="00BC434A"/>
    <w:rsid w:val="00BC5EAD"/>
    <w:rsid w:val="00BC6DB5"/>
    <w:rsid w:val="00BC6DEB"/>
    <w:rsid w:val="00BC7452"/>
    <w:rsid w:val="00BD0CE7"/>
    <w:rsid w:val="00BD1A25"/>
    <w:rsid w:val="00BD1EA5"/>
    <w:rsid w:val="00BD24BE"/>
    <w:rsid w:val="00BD2981"/>
    <w:rsid w:val="00BD2DC5"/>
    <w:rsid w:val="00BD2F6B"/>
    <w:rsid w:val="00BD3C22"/>
    <w:rsid w:val="00BD4231"/>
    <w:rsid w:val="00BD4281"/>
    <w:rsid w:val="00BD4919"/>
    <w:rsid w:val="00BD4A16"/>
    <w:rsid w:val="00BD5426"/>
    <w:rsid w:val="00BD5C65"/>
    <w:rsid w:val="00BD5F08"/>
    <w:rsid w:val="00BD6612"/>
    <w:rsid w:val="00BE0000"/>
    <w:rsid w:val="00BE0739"/>
    <w:rsid w:val="00BE0B57"/>
    <w:rsid w:val="00BE0CD4"/>
    <w:rsid w:val="00BE0EDA"/>
    <w:rsid w:val="00BE2185"/>
    <w:rsid w:val="00BE257B"/>
    <w:rsid w:val="00BE36DC"/>
    <w:rsid w:val="00BE3ECA"/>
    <w:rsid w:val="00BE42A8"/>
    <w:rsid w:val="00BE4DCC"/>
    <w:rsid w:val="00BE5235"/>
    <w:rsid w:val="00BE52FA"/>
    <w:rsid w:val="00BE53C7"/>
    <w:rsid w:val="00BE5404"/>
    <w:rsid w:val="00BE543D"/>
    <w:rsid w:val="00BE6022"/>
    <w:rsid w:val="00BE7A1A"/>
    <w:rsid w:val="00BE7D1E"/>
    <w:rsid w:val="00BF00F2"/>
    <w:rsid w:val="00BF0A59"/>
    <w:rsid w:val="00BF0D82"/>
    <w:rsid w:val="00BF10C4"/>
    <w:rsid w:val="00BF1159"/>
    <w:rsid w:val="00BF21B4"/>
    <w:rsid w:val="00BF245E"/>
    <w:rsid w:val="00BF2468"/>
    <w:rsid w:val="00BF27C0"/>
    <w:rsid w:val="00BF3C1E"/>
    <w:rsid w:val="00BF3C3F"/>
    <w:rsid w:val="00BF4007"/>
    <w:rsid w:val="00BF40A9"/>
    <w:rsid w:val="00BF4134"/>
    <w:rsid w:val="00BF41EC"/>
    <w:rsid w:val="00BF48DA"/>
    <w:rsid w:val="00BF4D7D"/>
    <w:rsid w:val="00BF5EEB"/>
    <w:rsid w:val="00BF5FEF"/>
    <w:rsid w:val="00BF626E"/>
    <w:rsid w:val="00BF6991"/>
    <w:rsid w:val="00BF6D06"/>
    <w:rsid w:val="00BF7296"/>
    <w:rsid w:val="00BF76B2"/>
    <w:rsid w:val="00BF77B2"/>
    <w:rsid w:val="00BF79F1"/>
    <w:rsid w:val="00BF7F8B"/>
    <w:rsid w:val="00C00499"/>
    <w:rsid w:val="00C009CF"/>
    <w:rsid w:val="00C00F16"/>
    <w:rsid w:val="00C00F76"/>
    <w:rsid w:val="00C01A3D"/>
    <w:rsid w:val="00C01A56"/>
    <w:rsid w:val="00C01E2A"/>
    <w:rsid w:val="00C025B4"/>
    <w:rsid w:val="00C03E55"/>
    <w:rsid w:val="00C063E2"/>
    <w:rsid w:val="00C075D4"/>
    <w:rsid w:val="00C07779"/>
    <w:rsid w:val="00C07D13"/>
    <w:rsid w:val="00C1016E"/>
    <w:rsid w:val="00C10D1A"/>
    <w:rsid w:val="00C10EDD"/>
    <w:rsid w:val="00C11165"/>
    <w:rsid w:val="00C11F44"/>
    <w:rsid w:val="00C12FC2"/>
    <w:rsid w:val="00C14049"/>
    <w:rsid w:val="00C149EE"/>
    <w:rsid w:val="00C14CA9"/>
    <w:rsid w:val="00C152E8"/>
    <w:rsid w:val="00C15995"/>
    <w:rsid w:val="00C1599C"/>
    <w:rsid w:val="00C15E5F"/>
    <w:rsid w:val="00C16011"/>
    <w:rsid w:val="00C1677D"/>
    <w:rsid w:val="00C17BCE"/>
    <w:rsid w:val="00C207AC"/>
    <w:rsid w:val="00C20A8E"/>
    <w:rsid w:val="00C224D7"/>
    <w:rsid w:val="00C22564"/>
    <w:rsid w:val="00C22E1E"/>
    <w:rsid w:val="00C2352B"/>
    <w:rsid w:val="00C24987"/>
    <w:rsid w:val="00C24D47"/>
    <w:rsid w:val="00C25132"/>
    <w:rsid w:val="00C25F8E"/>
    <w:rsid w:val="00C26025"/>
    <w:rsid w:val="00C2769B"/>
    <w:rsid w:val="00C30186"/>
    <w:rsid w:val="00C3030E"/>
    <w:rsid w:val="00C30526"/>
    <w:rsid w:val="00C306AB"/>
    <w:rsid w:val="00C314CC"/>
    <w:rsid w:val="00C31A46"/>
    <w:rsid w:val="00C3238A"/>
    <w:rsid w:val="00C32CFE"/>
    <w:rsid w:val="00C32F24"/>
    <w:rsid w:val="00C33079"/>
    <w:rsid w:val="00C34035"/>
    <w:rsid w:val="00C3492F"/>
    <w:rsid w:val="00C34CF6"/>
    <w:rsid w:val="00C35286"/>
    <w:rsid w:val="00C36081"/>
    <w:rsid w:val="00C36A5F"/>
    <w:rsid w:val="00C40907"/>
    <w:rsid w:val="00C40B02"/>
    <w:rsid w:val="00C40DC0"/>
    <w:rsid w:val="00C40E35"/>
    <w:rsid w:val="00C419A3"/>
    <w:rsid w:val="00C4286B"/>
    <w:rsid w:val="00C430F9"/>
    <w:rsid w:val="00C43434"/>
    <w:rsid w:val="00C43CDF"/>
    <w:rsid w:val="00C44B45"/>
    <w:rsid w:val="00C452EB"/>
    <w:rsid w:val="00C4535D"/>
    <w:rsid w:val="00C45E45"/>
    <w:rsid w:val="00C501D6"/>
    <w:rsid w:val="00C50F0D"/>
    <w:rsid w:val="00C5162C"/>
    <w:rsid w:val="00C51CA5"/>
    <w:rsid w:val="00C5249E"/>
    <w:rsid w:val="00C5316D"/>
    <w:rsid w:val="00C53947"/>
    <w:rsid w:val="00C53A78"/>
    <w:rsid w:val="00C5434A"/>
    <w:rsid w:val="00C56A4E"/>
    <w:rsid w:val="00C5733D"/>
    <w:rsid w:val="00C57628"/>
    <w:rsid w:val="00C57780"/>
    <w:rsid w:val="00C57815"/>
    <w:rsid w:val="00C600BD"/>
    <w:rsid w:val="00C605A0"/>
    <w:rsid w:val="00C606B9"/>
    <w:rsid w:val="00C60947"/>
    <w:rsid w:val="00C609C1"/>
    <w:rsid w:val="00C60C41"/>
    <w:rsid w:val="00C610B6"/>
    <w:rsid w:val="00C610BD"/>
    <w:rsid w:val="00C6134C"/>
    <w:rsid w:val="00C622CD"/>
    <w:rsid w:val="00C62CC0"/>
    <w:rsid w:val="00C632FF"/>
    <w:rsid w:val="00C63CF3"/>
    <w:rsid w:val="00C63E5B"/>
    <w:rsid w:val="00C64FF9"/>
    <w:rsid w:val="00C655B0"/>
    <w:rsid w:val="00C66F3D"/>
    <w:rsid w:val="00C66FA3"/>
    <w:rsid w:val="00C67D12"/>
    <w:rsid w:val="00C67FC3"/>
    <w:rsid w:val="00C709A4"/>
    <w:rsid w:val="00C70B6F"/>
    <w:rsid w:val="00C7124D"/>
    <w:rsid w:val="00C712AC"/>
    <w:rsid w:val="00C72223"/>
    <w:rsid w:val="00C72477"/>
    <w:rsid w:val="00C73075"/>
    <w:rsid w:val="00C731FF"/>
    <w:rsid w:val="00C73EC3"/>
    <w:rsid w:val="00C7411C"/>
    <w:rsid w:val="00C74479"/>
    <w:rsid w:val="00C749EF"/>
    <w:rsid w:val="00C74BCE"/>
    <w:rsid w:val="00C74D66"/>
    <w:rsid w:val="00C7511D"/>
    <w:rsid w:val="00C7607E"/>
    <w:rsid w:val="00C760C9"/>
    <w:rsid w:val="00C7728A"/>
    <w:rsid w:val="00C77C75"/>
    <w:rsid w:val="00C8041E"/>
    <w:rsid w:val="00C80EDC"/>
    <w:rsid w:val="00C81AAD"/>
    <w:rsid w:val="00C81DF9"/>
    <w:rsid w:val="00C82039"/>
    <w:rsid w:val="00C83902"/>
    <w:rsid w:val="00C83B69"/>
    <w:rsid w:val="00C83F0F"/>
    <w:rsid w:val="00C84E63"/>
    <w:rsid w:val="00C85D8D"/>
    <w:rsid w:val="00C86289"/>
    <w:rsid w:val="00C86920"/>
    <w:rsid w:val="00C87616"/>
    <w:rsid w:val="00C879A7"/>
    <w:rsid w:val="00C91FB5"/>
    <w:rsid w:val="00C92E66"/>
    <w:rsid w:val="00C92EBF"/>
    <w:rsid w:val="00C93076"/>
    <w:rsid w:val="00C933D8"/>
    <w:rsid w:val="00C937B8"/>
    <w:rsid w:val="00C938E9"/>
    <w:rsid w:val="00C93FCE"/>
    <w:rsid w:val="00C95FAA"/>
    <w:rsid w:val="00C96C99"/>
    <w:rsid w:val="00C96DBB"/>
    <w:rsid w:val="00C96E8D"/>
    <w:rsid w:val="00C9791D"/>
    <w:rsid w:val="00C97B78"/>
    <w:rsid w:val="00CA02ED"/>
    <w:rsid w:val="00CA037E"/>
    <w:rsid w:val="00CA0917"/>
    <w:rsid w:val="00CA0DA5"/>
    <w:rsid w:val="00CA1174"/>
    <w:rsid w:val="00CA1302"/>
    <w:rsid w:val="00CA18BF"/>
    <w:rsid w:val="00CA1E03"/>
    <w:rsid w:val="00CA1F51"/>
    <w:rsid w:val="00CA2C0B"/>
    <w:rsid w:val="00CA2D4D"/>
    <w:rsid w:val="00CA2D98"/>
    <w:rsid w:val="00CA3276"/>
    <w:rsid w:val="00CA3D0C"/>
    <w:rsid w:val="00CA4CD1"/>
    <w:rsid w:val="00CA4DCD"/>
    <w:rsid w:val="00CA520A"/>
    <w:rsid w:val="00CA5578"/>
    <w:rsid w:val="00CA573D"/>
    <w:rsid w:val="00CA58C4"/>
    <w:rsid w:val="00CA59BE"/>
    <w:rsid w:val="00CA6F4C"/>
    <w:rsid w:val="00CA753E"/>
    <w:rsid w:val="00CA76D4"/>
    <w:rsid w:val="00CA7C84"/>
    <w:rsid w:val="00CA7E66"/>
    <w:rsid w:val="00CB05BB"/>
    <w:rsid w:val="00CB0A55"/>
    <w:rsid w:val="00CB117A"/>
    <w:rsid w:val="00CB203C"/>
    <w:rsid w:val="00CB20C3"/>
    <w:rsid w:val="00CB32C3"/>
    <w:rsid w:val="00CB39D5"/>
    <w:rsid w:val="00CB502E"/>
    <w:rsid w:val="00CB510F"/>
    <w:rsid w:val="00CB59CB"/>
    <w:rsid w:val="00CB5CFF"/>
    <w:rsid w:val="00CB5D67"/>
    <w:rsid w:val="00CB5E68"/>
    <w:rsid w:val="00CB61D2"/>
    <w:rsid w:val="00CB6AF0"/>
    <w:rsid w:val="00CB6F73"/>
    <w:rsid w:val="00CC0ADE"/>
    <w:rsid w:val="00CC122B"/>
    <w:rsid w:val="00CC2214"/>
    <w:rsid w:val="00CC224D"/>
    <w:rsid w:val="00CC240D"/>
    <w:rsid w:val="00CC28F1"/>
    <w:rsid w:val="00CC2CC8"/>
    <w:rsid w:val="00CC44EF"/>
    <w:rsid w:val="00CC4DEA"/>
    <w:rsid w:val="00CC59D6"/>
    <w:rsid w:val="00CC6065"/>
    <w:rsid w:val="00CC6B9D"/>
    <w:rsid w:val="00CC6BD0"/>
    <w:rsid w:val="00CC6CA5"/>
    <w:rsid w:val="00CC6E81"/>
    <w:rsid w:val="00CC7630"/>
    <w:rsid w:val="00CD00A0"/>
    <w:rsid w:val="00CD0982"/>
    <w:rsid w:val="00CD0ABE"/>
    <w:rsid w:val="00CD0E51"/>
    <w:rsid w:val="00CD0FBD"/>
    <w:rsid w:val="00CD11AE"/>
    <w:rsid w:val="00CD1211"/>
    <w:rsid w:val="00CD194D"/>
    <w:rsid w:val="00CD1A15"/>
    <w:rsid w:val="00CD23CC"/>
    <w:rsid w:val="00CD2620"/>
    <w:rsid w:val="00CD2B11"/>
    <w:rsid w:val="00CD372F"/>
    <w:rsid w:val="00CD417F"/>
    <w:rsid w:val="00CD4C7B"/>
    <w:rsid w:val="00CD516E"/>
    <w:rsid w:val="00CD6C7B"/>
    <w:rsid w:val="00CD7712"/>
    <w:rsid w:val="00CE07A8"/>
    <w:rsid w:val="00CE0FBB"/>
    <w:rsid w:val="00CE1F72"/>
    <w:rsid w:val="00CE2062"/>
    <w:rsid w:val="00CE270D"/>
    <w:rsid w:val="00CE28CC"/>
    <w:rsid w:val="00CE3251"/>
    <w:rsid w:val="00CE3415"/>
    <w:rsid w:val="00CE3A82"/>
    <w:rsid w:val="00CE4692"/>
    <w:rsid w:val="00CE5938"/>
    <w:rsid w:val="00CE6431"/>
    <w:rsid w:val="00CE66F1"/>
    <w:rsid w:val="00CF08A5"/>
    <w:rsid w:val="00CF0AB0"/>
    <w:rsid w:val="00CF0E38"/>
    <w:rsid w:val="00CF1ABA"/>
    <w:rsid w:val="00CF23EC"/>
    <w:rsid w:val="00CF23EE"/>
    <w:rsid w:val="00CF3587"/>
    <w:rsid w:val="00CF4536"/>
    <w:rsid w:val="00CF47EC"/>
    <w:rsid w:val="00CF534E"/>
    <w:rsid w:val="00CF5CB9"/>
    <w:rsid w:val="00CF691A"/>
    <w:rsid w:val="00CF6B19"/>
    <w:rsid w:val="00CF6FED"/>
    <w:rsid w:val="00CF7336"/>
    <w:rsid w:val="00D00574"/>
    <w:rsid w:val="00D007C0"/>
    <w:rsid w:val="00D00861"/>
    <w:rsid w:val="00D00A71"/>
    <w:rsid w:val="00D00EFF"/>
    <w:rsid w:val="00D01429"/>
    <w:rsid w:val="00D0148B"/>
    <w:rsid w:val="00D01797"/>
    <w:rsid w:val="00D018BE"/>
    <w:rsid w:val="00D033D7"/>
    <w:rsid w:val="00D067AC"/>
    <w:rsid w:val="00D072F9"/>
    <w:rsid w:val="00D074F4"/>
    <w:rsid w:val="00D07600"/>
    <w:rsid w:val="00D079C0"/>
    <w:rsid w:val="00D079E8"/>
    <w:rsid w:val="00D07F3D"/>
    <w:rsid w:val="00D1081F"/>
    <w:rsid w:val="00D10917"/>
    <w:rsid w:val="00D11A99"/>
    <w:rsid w:val="00D11BF5"/>
    <w:rsid w:val="00D1297D"/>
    <w:rsid w:val="00D12A15"/>
    <w:rsid w:val="00D13188"/>
    <w:rsid w:val="00D1452F"/>
    <w:rsid w:val="00D14570"/>
    <w:rsid w:val="00D14784"/>
    <w:rsid w:val="00D15E9B"/>
    <w:rsid w:val="00D173EE"/>
    <w:rsid w:val="00D20000"/>
    <w:rsid w:val="00D2074C"/>
    <w:rsid w:val="00D207EB"/>
    <w:rsid w:val="00D20C08"/>
    <w:rsid w:val="00D20C0B"/>
    <w:rsid w:val="00D20D27"/>
    <w:rsid w:val="00D21C59"/>
    <w:rsid w:val="00D2263F"/>
    <w:rsid w:val="00D229D4"/>
    <w:rsid w:val="00D23C6C"/>
    <w:rsid w:val="00D25448"/>
    <w:rsid w:val="00D25B41"/>
    <w:rsid w:val="00D262FA"/>
    <w:rsid w:val="00D267CC"/>
    <w:rsid w:val="00D3109B"/>
    <w:rsid w:val="00D313EF"/>
    <w:rsid w:val="00D3169E"/>
    <w:rsid w:val="00D316E4"/>
    <w:rsid w:val="00D324F3"/>
    <w:rsid w:val="00D32C36"/>
    <w:rsid w:val="00D32E0F"/>
    <w:rsid w:val="00D334AB"/>
    <w:rsid w:val="00D337BB"/>
    <w:rsid w:val="00D34147"/>
    <w:rsid w:val="00D34630"/>
    <w:rsid w:val="00D34B44"/>
    <w:rsid w:val="00D34B88"/>
    <w:rsid w:val="00D34C43"/>
    <w:rsid w:val="00D351CB"/>
    <w:rsid w:val="00D36592"/>
    <w:rsid w:val="00D366CB"/>
    <w:rsid w:val="00D36BFB"/>
    <w:rsid w:val="00D36EBD"/>
    <w:rsid w:val="00D40762"/>
    <w:rsid w:val="00D40F2E"/>
    <w:rsid w:val="00D417CD"/>
    <w:rsid w:val="00D4204F"/>
    <w:rsid w:val="00D44699"/>
    <w:rsid w:val="00D44A13"/>
    <w:rsid w:val="00D44BDB"/>
    <w:rsid w:val="00D45C9E"/>
    <w:rsid w:val="00D45E2C"/>
    <w:rsid w:val="00D464C1"/>
    <w:rsid w:val="00D46851"/>
    <w:rsid w:val="00D47341"/>
    <w:rsid w:val="00D4741B"/>
    <w:rsid w:val="00D478FE"/>
    <w:rsid w:val="00D47AA0"/>
    <w:rsid w:val="00D509BB"/>
    <w:rsid w:val="00D515CE"/>
    <w:rsid w:val="00D51B96"/>
    <w:rsid w:val="00D53116"/>
    <w:rsid w:val="00D53722"/>
    <w:rsid w:val="00D537F6"/>
    <w:rsid w:val="00D54E83"/>
    <w:rsid w:val="00D55066"/>
    <w:rsid w:val="00D56AA4"/>
    <w:rsid w:val="00D56EC7"/>
    <w:rsid w:val="00D572DA"/>
    <w:rsid w:val="00D5739C"/>
    <w:rsid w:val="00D57404"/>
    <w:rsid w:val="00D579B8"/>
    <w:rsid w:val="00D608E3"/>
    <w:rsid w:val="00D61086"/>
    <w:rsid w:val="00D61685"/>
    <w:rsid w:val="00D624E1"/>
    <w:rsid w:val="00D62561"/>
    <w:rsid w:val="00D627E6"/>
    <w:rsid w:val="00D6299F"/>
    <w:rsid w:val="00D62A81"/>
    <w:rsid w:val="00D62C0A"/>
    <w:rsid w:val="00D63B01"/>
    <w:rsid w:val="00D63BB4"/>
    <w:rsid w:val="00D64176"/>
    <w:rsid w:val="00D65B22"/>
    <w:rsid w:val="00D65EF9"/>
    <w:rsid w:val="00D67715"/>
    <w:rsid w:val="00D67DBE"/>
    <w:rsid w:val="00D7086E"/>
    <w:rsid w:val="00D70D9B"/>
    <w:rsid w:val="00D70FFE"/>
    <w:rsid w:val="00D71682"/>
    <w:rsid w:val="00D735EF"/>
    <w:rsid w:val="00D736CD"/>
    <w:rsid w:val="00D73816"/>
    <w:rsid w:val="00D738D6"/>
    <w:rsid w:val="00D74075"/>
    <w:rsid w:val="00D741C5"/>
    <w:rsid w:val="00D755C9"/>
    <w:rsid w:val="00D756A3"/>
    <w:rsid w:val="00D7580B"/>
    <w:rsid w:val="00D75F30"/>
    <w:rsid w:val="00D76030"/>
    <w:rsid w:val="00D76883"/>
    <w:rsid w:val="00D76BB5"/>
    <w:rsid w:val="00D77124"/>
    <w:rsid w:val="00D80292"/>
    <w:rsid w:val="00D80795"/>
    <w:rsid w:val="00D808B5"/>
    <w:rsid w:val="00D8154C"/>
    <w:rsid w:val="00D82DF7"/>
    <w:rsid w:val="00D82FA4"/>
    <w:rsid w:val="00D83351"/>
    <w:rsid w:val="00D834D3"/>
    <w:rsid w:val="00D83F39"/>
    <w:rsid w:val="00D841FF"/>
    <w:rsid w:val="00D856C8"/>
    <w:rsid w:val="00D86132"/>
    <w:rsid w:val="00D86329"/>
    <w:rsid w:val="00D8633C"/>
    <w:rsid w:val="00D86EA6"/>
    <w:rsid w:val="00D872A1"/>
    <w:rsid w:val="00D87DF3"/>
    <w:rsid w:val="00D87E00"/>
    <w:rsid w:val="00D90EF3"/>
    <w:rsid w:val="00D90F94"/>
    <w:rsid w:val="00D911DC"/>
    <w:rsid w:val="00D9134D"/>
    <w:rsid w:val="00D91599"/>
    <w:rsid w:val="00D91F4F"/>
    <w:rsid w:val="00D93896"/>
    <w:rsid w:val="00D939A9"/>
    <w:rsid w:val="00D9441A"/>
    <w:rsid w:val="00D945EF"/>
    <w:rsid w:val="00D95A48"/>
    <w:rsid w:val="00D96025"/>
    <w:rsid w:val="00D960EE"/>
    <w:rsid w:val="00D96454"/>
    <w:rsid w:val="00D96733"/>
    <w:rsid w:val="00D970D6"/>
    <w:rsid w:val="00D970E8"/>
    <w:rsid w:val="00D97349"/>
    <w:rsid w:val="00DA1357"/>
    <w:rsid w:val="00DA15B4"/>
    <w:rsid w:val="00DA1BEA"/>
    <w:rsid w:val="00DA243A"/>
    <w:rsid w:val="00DA2C58"/>
    <w:rsid w:val="00DA3072"/>
    <w:rsid w:val="00DA32E6"/>
    <w:rsid w:val="00DA3619"/>
    <w:rsid w:val="00DA3A4E"/>
    <w:rsid w:val="00DA4E17"/>
    <w:rsid w:val="00DA52B5"/>
    <w:rsid w:val="00DA5797"/>
    <w:rsid w:val="00DA5FE4"/>
    <w:rsid w:val="00DA6746"/>
    <w:rsid w:val="00DA7A03"/>
    <w:rsid w:val="00DA7B40"/>
    <w:rsid w:val="00DB053C"/>
    <w:rsid w:val="00DB0941"/>
    <w:rsid w:val="00DB0FB0"/>
    <w:rsid w:val="00DB1818"/>
    <w:rsid w:val="00DB1E1C"/>
    <w:rsid w:val="00DB22F7"/>
    <w:rsid w:val="00DB254D"/>
    <w:rsid w:val="00DB2A3F"/>
    <w:rsid w:val="00DB3978"/>
    <w:rsid w:val="00DB473A"/>
    <w:rsid w:val="00DB5B16"/>
    <w:rsid w:val="00DB5F1E"/>
    <w:rsid w:val="00DB5F8E"/>
    <w:rsid w:val="00DB6F8C"/>
    <w:rsid w:val="00DB7186"/>
    <w:rsid w:val="00DC0CD2"/>
    <w:rsid w:val="00DC0F26"/>
    <w:rsid w:val="00DC1789"/>
    <w:rsid w:val="00DC26A8"/>
    <w:rsid w:val="00DC2754"/>
    <w:rsid w:val="00DC309B"/>
    <w:rsid w:val="00DC3605"/>
    <w:rsid w:val="00DC3CCD"/>
    <w:rsid w:val="00DC4323"/>
    <w:rsid w:val="00DC4DA2"/>
    <w:rsid w:val="00DC5291"/>
    <w:rsid w:val="00DC5690"/>
    <w:rsid w:val="00DC5753"/>
    <w:rsid w:val="00DC6B99"/>
    <w:rsid w:val="00DC7A3E"/>
    <w:rsid w:val="00DD12AF"/>
    <w:rsid w:val="00DD2037"/>
    <w:rsid w:val="00DD230C"/>
    <w:rsid w:val="00DD2F40"/>
    <w:rsid w:val="00DD2FBE"/>
    <w:rsid w:val="00DD34F0"/>
    <w:rsid w:val="00DD3762"/>
    <w:rsid w:val="00DD3784"/>
    <w:rsid w:val="00DD40A9"/>
    <w:rsid w:val="00DD43F9"/>
    <w:rsid w:val="00DD4EE9"/>
    <w:rsid w:val="00DD53C0"/>
    <w:rsid w:val="00DD58E9"/>
    <w:rsid w:val="00DD60AA"/>
    <w:rsid w:val="00DD6AB3"/>
    <w:rsid w:val="00DD70DA"/>
    <w:rsid w:val="00DE028F"/>
    <w:rsid w:val="00DE05E3"/>
    <w:rsid w:val="00DE0769"/>
    <w:rsid w:val="00DE0F6E"/>
    <w:rsid w:val="00DE1541"/>
    <w:rsid w:val="00DE17B7"/>
    <w:rsid w:val="00DE1E91"/>
    <w:rsid w:val="00DE349C"/>
    <w:rsid w:val="00DE508A"/>
    <w:rsid w:val="00DE50D8"/>
    <w:rsid w:val="00DE623E"/>
    <w:rsid w:val="00DE6EED"/>
    <w:rsid w:val="00DE7D8C"/>
    <w:rsid w:val="00DF0164"/>
    <w:rsid w:val="00DF02A5"/>
    <w:rsid w:val="00DF0353"/>
    <w:rsid w:val="00DF119B"/>
    <w:rsid w:val="00DF24BA"/>
    <w:rsid w:val="00DF2732"/>
    <w:rsid w:val="00DF2ABB"/>
    <w:rsid w:val="00DF2C44"/>
    <w:rsid w:val="00DF2FCB"/>
    <w:rsid w:val="00DF3B88"/>
    <w:rsid w:val="00DF42E8"/>
    <w:rsid w:val="00DF441D"/>
    <w:rsid w:val="00DF472D"/>
    <w:rsid w:val="00DF49A4"/>
    <w:rsid w:val="00DF5702"/>
    <w:rsid w:val="00DF60DB"/>
    <w:rsid w:val="00DF7CE0"/>
    <w:rsid w:val="00E008E9"/>
    <w:rsid w:val="00E0096B"/>
    <w:rsid w:val="00E00CEF"/>
    <w:rsid w:val="00E019DD"/>
    <w:rsid w:val="00E01A86"/>
    <w:rsid w:val="00E0200F"/>
    <w:rsid w:val="00E02877"/>
    <w:rsid w:val="00E02D7F"/>
    <w:rsid w:val="00E03159"/>
    <w:rsid w:val="00E048B4"/>
    <w:rsid w:val="00E05545"/>
    <w:rsid w:val="00E0571E"/>
    <w:rsid w:val="00E05FB9"/>
    <w:rsid w:val="00E06DD4"/>
    <w:rsid w:val="00E06F55"/>
    <w:rsid w:val="00E07E67"/>
    <w:rsid w:val="00E10381"/>
    <w:rsid w:val="00E1166F"/>
    <w:rsid w:val="00E120F4"/>
    <w:rsid w:val="00E12290"/>
    <w:rsid w:val="00E123CB"/>
    <w:rsid w:val="00E1240D"/>
    <w:rsid w:val="00E1279F"/>
    <w:rsid w:val="00E1306E"/>
    <w:rsid w:val="00E131B4"/>
    <w:rsid w:val="00E13303"/>
    <w:rsid w:val="00E13FAA"/>
    <w:rsid w:val="00E14000"/>
    <w:rsid w:val="00E141BC"/>
    <w:rsid w:val="00E14C9D"/>
    <w:rsid w:val="00E16EE0"/>
    <w:rsid w:val="00E17960"/>
    <w:rsid w:val="00E204B6"/>
    <w:rsid w:val="00E20568"/>
    <w:rsid w:val="00E213CB"/>
    <w:rsid w:val="00E2144D"/>
    <w:rsid w:val="00E22A8A"/>
    <w:rsid w:val="00E243B8"/>
    <w:rsid w:val="00E24EDC"/>
    <w:rsid w:val="00E25298"/>
    <w:rsid w:val="00E25C8C"/>
    <w:rsid w:val="00E27542"/>
    <w:rsid w:val="00E27647"/>
    <w:rsid w:val="00E27680"/>
    <w:rsid w:val="00E27BF6"/>
    <w:rsid w:val="00E301D8"/>
    <w:rsid w:val="00E30274"/>
    <w:rsid w:val="00E30EF3"/>
    <w:rsid w:val="00E31249"/>
    <w:rsid w:val="00E3194E"/>
    <w:rsid w:val="00E327FF"/>
    <w:rsid w:val="00E32ACD"/>
    <w:rsid w:val="00E3347C"/>
    <w:rsid w:val="00E33514"/>
    <w:rsid w:val="00E338CF"/>
    <w:rsid w:val="00E33B0E"/>
    <w:rsid w:val="00E3402C"/>
    <w:rsid w:val="00E344FD"/>
    <w:rsid w:val="00E35B30"/>
    <w:rsid w:val="00E36DAE"/>
    <w:rsid w:val="00E37450"/>
    <w:rsid w:val="00E376B0"/>
    <w:rsid w:val="00E402CD"/>
    <w:rsid w:val="00E4082A"/>
    <w:rsid w:val="00E412B1"/>
    <w:rsid w:val="00E41A72"/>
    <w:rsid w:val="00E43CA6"/>
    <w:rsid w:val="00E442FE"/>
    <w:rsid w:val="00E4553C"/>
    <w:rsid w:val="00E4613B"/>
    <w:rsid w:val="00E46555"/>
    <w:rsid w:val="00E47BC4"/>
    <w:rsid w:val="00E50236"/>
    <w:rsid w:val="00E506F6"/>
    <w:rsid w:val="00E5071A"/>
    <w:rsid w:val="00E50819"/>
    <w:rsid w:val="00E516B1"/>
    <w:rsid w:val="00E51773"/>
    <w:rsid w:val="00E52EBD"/>
    <w:rsid w:val="00E5505A"/>
    <w:rsid w:val="00E55ACC"/>
    <w:rsid w:val="00E55C02"/>
    <w:rsid w:val="00E568A6"/>
    <w:rsid w:val="00E569A4"/>
    <w:rsid w:val="00E57146"/>
    <w:rsid w:val="00E57A08"/>
    <w:rsid w:val="00E60474"/>
    <w:rsid w:val="00E6066F"/>
    <w:rsid w:val="00E609C5"/>
    <w:rsid w:val="00E61665"/>
    <w:rsid w:val="00E61B9A"/>
    <w:rsid w:val="00E62835"/>
    <w:rsid w:val="00E62E23"/>
    <w:rsid w:val="00E62EEC"/>
    <w:rsid w:val="00E6466B"/>
    <w:rsid w:val="00E648F0"/>
    <w:rsid w:val="00E655A7"/>
    <w:rsid w:val="00E67287"/>
    <w:rsid w:val="00E67670"/>
    <w:rsid w:val="00E678FA"/>
    <w:rsid w:val="00E67E0D"/>
    <w:rsid w:val="00E70506"/>
    <w:rsid w:val="00E706C4"/>
    <w:rsid w:val="00E72827"/>
    <w:rsid w:val="00E72CB9"/>
    <w:rsid w:val="00E72E0C"/>
    <w:rsid w:val="00E73075"/>
    <w:rsid w:val="00E73300"/>
    <w:rsid w:val="00E73933"/>
    <w:rsid w:val="00E7428C"/>
    <w:rsid w:val="00E752F7"/>
    <w:rsid w:val="00E758E2"/>
    <w:rsid w:val="00E76166"/>
    <w:rsid w:val="00E77645"/>
    <w:rsid w:val="00E80582"/>
    <w:rsid w:val="00E80A52"/>
    <w:rsid w:val="00E80B0B"/>
    <w:rsid w:val="00E80D38"/>
    <w:rsid w:val="00E8187A"/>
    <w:rsid w:val="00E828C6"/>
    <w:rsid w:val="00E8330F"/>
    <w:rsid w:val="00E838AA"/>
    <w:rsid w:val="00E8393A"/>
    <w:rsid w:val="00E85476"/>
    <w:rsid w:val="00E85539"/>
    <w:rsid w:val="00E86928"/>
    <w:rsid w:val="00E86F18"/>
    <w:rsid w:val="00E870CD"/>
    <w:rsid w:val="00E8740E"/>
    <w:rsid w:val="00E87449"/>
    <w:rsid w:val="00E91220"/>
    <w:rsid w:val="00E916FC"/>
    <w:rsid w:val="00E91931"/>
    <w:rsid w:val="00E9263B"/>
    <w:rsid w:val="00E92BC4"/>
    <w:rsid w:val="00E93636"/>
    <w:rsid w:val="00E93AC1"/>
    <w:rsid w:val="00E93BD0"/>
    <w:rsid w:val="00E93D80"/>
    <w:rsid w:val="00E940C1"/>
    <w:rsid w:val="00E94404"/>
    <w:rsid w:val="00E96449"/>
    <w:rsid w:val="00E9665D"/>
    <w:rsid w:val="00E969F7"/>
    <w:rsid w:val="00E96E21"/>
    <w:rsid w:val="00E97965"/>
    <w:rsid w:val="00EA09D8"/>
    <w:rsid w:val="00EA0AA5"/>
    <w:rsid w:val="00EA22F8"/>
    <w:rsid w:val="00EA37DA"/>
    <w:rsid w:val="00EA3D8C"/>
    <w:rsid w:val="00EA472F"/>
    <w:rsid w:val="00EA53CF"/>
    <w:rsid w:val="00EA6955"/>
    <w:rsid w:val="00EA6AE3"/>
    <w:rsid w:val="00EB0709"/>
    <w:rsid w:val="00EB08C6"/>
    <w:rsid w:val="00EB0BA3"/>
    <w:rsid w:val="00EB0E4C"/>
    <w:rsid w:val="00EB4384"/>
    <w:rsid w:val="00EB5F12"/>
    <w:rsid w:val="00EB60BA"/>
    <w:rsid w:val="00EB62A4"/>
    <w:rsid w:val="00EB79B7"/>
    <w:rsid w:val="00EB7D70"/>
    <w:rsid w:val="00EC1148"/>
    <w:rsid w:val="00EC2119"/>
    <w:rsid w:val="00EC23FA"/>
    <w:rsid w:val="00EC263E"/>
    <w:rsid w:val="00EC29CC"/>
    <w:rsid w:val="00EC2CD9"/>
    <w:rsid w:val="00EC31FB"/>
    <w:rsid w:val="00EC3973"/>
    <w:rsid w:val="00EC4A25"/>
    <w:rsid w:val="00EC525E"/>
    <w:rsid w:val="00EC56CF"/>
    <w:rsid w:val="00EC57E5"/>
    <w:rsid w:val="00EC607F"/>
    <w:rsid w:val="00EC70E5"/>
    <w:rsid w:val="00ED0644"/>
    <w:rsid w:val="00ED06A4"/>
    <w:rsid w:val="00ED08D2"/>
    <w:rsid w:val="00ED0953"/>
    <w:rsid w:val="00ED0957"/>
    <w:rsid w:val="00ED1280"/>
    <w:rsid w:val="00ED1BBA"/>
    <w:rsid w:val="00ED1D25"/>
    <w:rsid w:val="00ED2AE5"/>
    <w:rsid w:val="00ED2CF8"/>
    <w:rsid w:val="00ED3445"/>
    <w:rsid w:val="00ED39C3"/>
    <w:rsid w:val="00ED42D3"/>
    <w:rsid w:val="00ED7B26"/>
    <w:rsid w:val="00EE05C3"/>
    <w:rsid w:val="00EE0635"/>
    <w:rsid w:val="00EE0824"/>
    <w:rsid w:val="00EE13A8"/>
    <w:rsid w:val="00EE1A73"/>
    <w:rsid w:val="00EE2983"/>
    <w:rsid w:val="00EE29AC"/>
    <w:rsid w:val="00EE2D28"/>
    <w:rsid w:val="00EE2E6F"/>
    <w:rsid w:val="00EE2F3F"/>
    <w:rsid w:val="00EE356E"/>
    <w:rsid w:val="00EE3A1B"/>
    <w:rsid w:val="00EE4DBC"/>
    <w:rsid w:val="00EE5B63"/>
    <w:rsid w:val="00EE5CB2"/>
    <w:rsid w:val="00EE697B"/>
    <w:rsid w:val="00EE6A05"/>
    <w:rsid w:val="00EE7256"/>
    <w:rsid w:val="00EF0D20"/>
    <w:rsid w:val="00EF115B"/>
    <w:rsid w:val="00EF11ED"/>
    <w:rsid w:val="00EF1956"/>
    <w:rsid w:val="00EF29A0"/>
    <w:rsid w:val="00EF2E5C"/>
    <w:rsid w:val="00EF4175"/>
    <w:rsid w:val="00EF4630"/>
    <w:rsid w:val="00EF5066"/>
    <w:rsid w:val="00EF5AC3"/>
    <w:rsid w:val="00EF628F"/>
    <w:rsid w:val="00EF6993"/>
    <w:rsid w:val="00EF722D"/>
    <w:rsid w:val="00EF7667"/>
    <w:rsid w:val="00EF7A24"/>
    <w:rsid w:val="00F00780"/>
    <w:rsid w:val="00F018B5"/>
    <w:rsid w:val="00F01F39"/>
    <w:rsid w:val="00F025A2"/>
    <w:rsid w:val="00F02826"/>
    <w:rsid w:val="00F02E8B"/>
    <w:rsid w:val="00F03003"/>
    <w:rsid w:val="00F03C5A"/>
    <w:rsid w:val="00F0430E"/>
    <w:rsid w:val="00F059FF"/>
    <w:rsid w:val="00F06A2B"/>
    <w:rsid w:val="00F06F2C"/>
    <w:rsid w:val="00F076C8"/>
    <w:rsid w:val="00F07CAF"/>
    <w:rsid w:val="00F10776"/>
    <w:rsid w:val="00F10E63"/>
    <w:rsid w:val="00F1239F"/>
    <w:rsid w:val="00F127B7"/>
    <w:rsid w:val="00F12D0F"/>
    <w:rsid w:val="00F13C4F"/>
    <w:rsid w:val="00F13D6C"/>
    <w:rsid w:val="00F146B6"/>
    <w:rsid w:val="00F14CB9"/>
    <w:rsid w:val="00F154E0"/>
    <w:rsid w:val="00F16632"/>
    <w:rsid w:val="00F17A89"/>
    <w:rsid w:val="00F17C55"/>
    <w:rsid w:val="00F17F82"/>
    <w:rsid w:val="00F2026E"/>
    <w:rsid w:val="00F207F0"/>
    <w:rsid w:val="00F21041"/>
    <w:rsid w:val="00F2167C"/>
    <w:rsid w:val="00F21984"/>
    <w:rsid w:val="00F21F3E"/>
    <w:rsid w:val="00F21F68"/>
    <w:rsid w:val="00F2210A"/>
    <w:rsid w:val="00F22463"/>
    <w:rsid w:val="00F23228"/>
    <w:rsid w:val="00F23D9C"/>
    <w:rsid w:val="00F23E13"/>
    <w:rsid w:val="00F24153"/>
    <w:rsid w:val="00F25BA6"/>
    <w:rsid w:val="00F26756"/>
    <w:rsid w:val="00F267CB"/>
    <w:rsid w:val="00F271BA"/>
    <w:rsid w:val="00F274FA"/>
    <w:rsid w:val="00F276BF"/>
    <w:rsid w:val="00F30616"/>
    <w:rsid w:val="00F310E0"/>
    <w:rsid w:val="00F314EC"/>
    <w:rsid w:val="00F31562"/>
    <w:rsid w:val="00F31690"/>
    <w:rsid w:val="00F319D2"/>
    <w:rsid w:val="00F31A14"/>
    <w:rsid w:val="00F31A73"/>
    <w:rsid w:val="00F330BB"/>
    <w:rsid w:val="00F33F26"/>
    <w:rsid w:val="00F34245"/>
    <w:rsid w:val="00F350A5"/>
    <w:rsid w:val="00F351B1"/>
    <w:rsid w:val="00F354F6"/>
    <w:rsid w:val="00F35584"/>
    <w:rsid w:val="00F357E3"/>
    <w:rsid w:val="00F35D2E"/>
    <w:rsid w:val="00F3638B"/>
    <w:rsid w:val="00F36DA0"/>
    <w:rsid w:val="00F37743"/>
    <w:rsid w:val="00F379AD"/>
    <w:rsid w:val="00F40161"/>
    <w:rsid w:val="00F402FC"/>
    <w:rsid w:val="00F40992"/>
    <w:rsid w:val="00F4160A"/>
    <w:rsid w:val="00F418AD"/>
    <w:rsid w:val="00F41BFB"/>
    <w:rsid w:val="00F41D6C"/>
    <w:rsid w:val="00F42D7E"/>
    <w:rsid w:val="00F4454A"/>
    <w:rsid w:val="00F44A9E"/>
    <w:rsid w:val="00F456C3"/>
    <w:rsid w:val="00F45888"/>
    <w:rsid w:val="00F46163"/>
    <w:rsid w:val="00F4674B"/>
    <w:rsid w:val="00F469E3"/>
    <w:rsid w:val="00F472B6"/>
    <w:rsid w:val="00F47A1F"/>
    <w:rsid w:val="00F50775"/>
    <w:rsid w:val="00F50ECE"/>
    <w:rsid w:val="00F50F3A"/>
    <w:rsid w:val="00F51AA9"/>
    <w:rsid w:val="00F52355"/>
    <w:rsid w:val="00F52A0B"/>
    <w:rsid w:val="00F5370F"/>
    <w:rsid w:val="00F53B03"/>
    <w:rsid w:val="00F53C7D"/>
    <w:rsid w:val="00F53D46"/>
    <w:rsid w:val="00F53E42"/>
    <w:rsid w:val="00F53F29"/>
    <w:rsid w:val="00F54760"/>
    <w:rsid w:val="00F54A3D"/>
    <w:rsid w:val="00F55A34"/>
    <w:rsid w:val="00F560E6"/>
    <w:rsid w:val="00F56DDF"/>
    <w:rsid w:val="00F57E74"/>
    <w:rsid w:val="00F57F3D"/>
    <w:rsid w:val="00F60124"/>
    <w:rsid w:val="00F609E8"/>
    <w:rsid w:val="00F614A0"/>
    <w:rsid w:val="00F614C3"/>
    <w:rsid w:val="00F62A26"/>
    <w:rsid w:val="00F63161"/>
    <w:rsid w:val="00F653B8"/>
    <w:rsid w:val="00F65FC0"/>
    <w:rsid w:val="00F66500"/>
    <w:rsid w:val="00F66509"/>
    <w:rsid w:val="00F66B69"/>
    <w:rsid w:val="00F66CFE"/>
    <w:rsid w:val="00F6709B"/>
    <w:rsid w:val="00F70221"/>
    <w:rsid w:val="00F703DE"/>
    <w:rsid w:val="00F70559"/>
    <w:rsid w:val="00F70A2C"/>
    <w:rsid w:val="00F71EAF"/>
    <w:rsid w:val="00F71FB2"/>
    <w:rsid w:val="00F723D6"/>
    <w:rsid w:val="00F7340E"/>
    <w:rsid w:val="00F73791"/>
    <w:rsid w:val="00F73A6C"/>
    <w:rsid w:val="00F755D5"/>
    <w:rsid w:val="00F75748"/>
    <w:rsid w:val="00F76C5A"/>
    <w:rsid w:val="00F76F8F"/>
    <w:rsid w:val="00F77DBD"/>
    <w:rsid w:val="00F81591"/>
    <w:rsid w:val="00F8182C"/>
    <w:rsid w:val="00F82564"/>
    <w:rsid w:val="00F82637"/>
    <w:rsid w:val="00F826B3"/>
    <w:rsid w:val="00F8275A"/>
    <w:rsid w:val="00F82D09"/>
    <w:rsid w:val="00F82D77"/>
    <w:rsid w:val="00F84664"/>
    <w:rsid w:val="00F84D05"/>
    <w:rsid w:val="00F850FB"/>
    <w:rsid w:val="00F8519C"/>
    <w:rsid w:val="00F86F01"/>
    <w:rsid w:val="00F872CD"/>
    <w:rsid w:val="00F873D2"/>
    <w:rsid w:val="00F9036B"/>
    <w:rsid w:val="00F9106C"/>
    <w:rsid w:val="00F917F2"/>
    <w:rsid w:val="00F91863"/>
    <w:rsid w:val="00F923F9"/>
    <w:rsid w:val="00F92CEA"/>
    <w:rsid w:val="00F92D9F"/>
    <w:rsid w:val="00F93DF9"/>
    <w:rsid w:val="00F94373"/>
    <w:rsid w:val="00F951ED"/>
    <w:rsid w:val="00F95682"/>
    <w:rsid w:val="00F967C9"/>
    <w:rsid w:val="00F968CA"/>
    <w:rsid w:val="00F975E7"/>
    <w:rsid w:val="00F97736"/>
    <w:rsid w:val="00F97F22"/>
    <w:rsid w:val="00FA0BC3"/>
    <w:rsid w:val="00FA1266"/>
    <w:rsid w:val="00FA17D9"/>
    <w:rsid w:val="00FA1AE3"/>
    <w:rsid w:val="00FA1E98"/>
    <w:rsid w:val="00FA2A50"/>
    <w:rsid w:val="00FA2FA2"/>
    <w:rsid w:val="00FA4A45"/>
    <w:rsid w:val="00FA5925"/>
    <w:rsid w:val="00FA5E10"/>
    <w:rsid w:val="00FA722C"/>
    <w:rsid w:val="00FA755C"/>
    <w:rsid w:val="00FB03C0"/>
    <w:rsid w:val="00FB16E1"/>
    <w:rsid w:val="00FB1AC4"/>
    <w:rsid w:val="00FB1B54"/>
    <w:rsid w:val="00FB1E8D"/>
    <w:rsid w:val="00FB2B6A"/>
    <w:rsid w:val="00FB312E"/>
    <w:rsid w:val="00FB458E"/>
    <w:rsid w:val="00FB49FA"/>
    <w:rsid w:val="00FB4B7E"/>
    <w:rsid w:val="00FB5346"/>
    <w:rsid w:val="00FB67A6"/>
    <w:rsid w:val="00FB69DB"/>
    <w:rsid w:val="00FB69EF"/>
    <w:rsid w:val="00FB7070"/>
    <w:rsid w:val="00FB7576"/>
    <w:rsid w:val="00FC084C"/>
    <w:rsid w:val="00FC0B9E"/>
    <w:rsid w:val="00FC10B5"/>
    <w:rsid w:val="00FC1121"/>
    <w:rsid w:val="00FC1192"/>
    <w:rsid w:val="00FC144E"/>
    <w:rsid w:val="00FC1744"/>
    <w:rsid w:val="00FC1A80"/>
    <w:rsid w:val="00FC3533"/>
    <w:rsid w:val="00FC4C02"/>
    <w:rsid w:val="00FC526A"/>
    <w:rsid w:val="00FC56D7"/>
    <w:rsid w:val="00FC5FE8"/>
    <w:rsid w:val="00FC63B0"/>
    <w:rsid w:val="00FC69E4"/>
    <w:rsid w:val="00FC7A05"/>
    <w:rsid w:val="00FD02F7"/>
    <w:rsid w:val="00FD0B76"/>
    <w:rsid w:val="00FD1137"/>
    <w:rsid w:val="00FD2415"/>
    <w:rsid w:val="00FD3586"/>
    <w:rsid w:val="00FD49DD"/>
    <w:rsid w:val="00FD4DE9"/>
    <w:rsid w:val="00FD5055"/>
    <w:rsid w:val="00FD5FD4"/>
    <w:rsid w:val="00FD6B00"/>
    <w:rsid w:val="00FD7AFE"/>
    <w:rsid w:val="00FD7EF9"/>
    <w:rsid w:val="00FE0C5E"/>
    <w:rsid w:val="00FE1F01"/>
    <w:rsid w:val="00FE23D8"/>
    <w:rsid w:val="00FE24FA"/>
    <w:rsid w:val="00FE2AB4"/>
    <w:rsid w:val="00FE3864"/>
    <w:rsid w:val="00FE40AD"/>
    <w:rsid w:val="00FE43B4"/>
    <w:rsid w:val="00FE47ED"/>
    <w:rsid w:val="00FE4931"/>
    <w:rsid w:val="00FE4EAD"/>
    <w:rsid w:val="00FE59BA"/>
    <w:rsid w:val="00FE5F65"/>
    <w:rsid w:val="00FE63A7"/>
    <w:rsid w:val="00FE6F9D"/>
    <w:rsid w:val="00FE724C"/>
    <w:rsid w:val="00FE78AE"/>
    <w:rsid w:val="00FE7EAE"/>
    <w:rsid w:val="00FF10DD"/>
    <w:rsid w:val="00FF1433"/>
    <w:rsid w:val="00FF158F"/>
    <w:rsid w:val="00FF1FB9"/>
    <w:rsid w:val="00FF26CC"/>
    <w:rsid w:val="00FF28E4"/>
    <w:rsid w:val="00FF2936"/>
    <w:rsid w:val="00FF327F"/>
    <w:rsid w:val="00FF3B5E"/>
    <w:rsid w:val="00FF3CA9"/>
    <w:rsid w:val="00FF3CF1"/>
    <w:rsid w:val="00FF40A9"/>
    <w:rsid w:val="00FF428C"/>
    <w:rsid w:val="00FF46A4"/>
    <w:rsid w:val="00FF4C45"/>
    <w:rsid w:val="00FF5009"/>
    <w:rsid w:val="00FF6D21"/>
    <w:rsid w:val="00FF72B8"/>
    <w:rsid w:val="00FF7B57"/>
    <w:rsid w:val="0929A353"/>
    <w:rsid w:val="0A36009E"/>
    <w:rsid w:val="0DBED97C"/>
    <w:rsid w:val="0DD981BC"/>
    <w:rsid w:val="11153146"/>
    <w:rsid w:val="12C40D7E"/>
    <w:rsid w:val="174C9365"/>
    <w:rsid w:val="1E0E077C"/>
    <w:rsid w:val="23FC8554"/>
    <w:rsid w:val="27A8DFAF"/>
    <w:rsid w:val="375EAE4D"/>
    <w:rsid w:val="390E914B"/>
    <w:rsid w:val="39A5435D"/>
    <w:rsid w:val="3DF9D76A"/>
    <w:rsid w:val="3E58E49F"/>
    <w:rsid w:val="49756AC2"/>
    <w:rsid w:val="4F79BC4B"/>
    <w:rsid w:val="508E05AD"/>
    <w:rsid w:val="53E8EE69"/>
    <w:rsid w:val="5C829320"/>
    <w:rsid w:val="5C9BABE6"/>
    <w:rsid w:val="5DC22E5A"/>
    <w:rsid w:val="6AAA66F6"/>
    <w:rsid w:val="6EF6C9EE"/>
    <w:rsid w:val="72C4BB74"/>
    <w:rsid w:val="770DDAFF"/>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5061EBE9-9B3C-498D-8581-AFDD2F215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line number" w:qFormat="1"/>
    <w:lsdException w:name="page number" w:qFormat="1"/>
    <w:lsdException w:name="Title" w:uiPriority="10" w:qFormat="1"/>
    <w:lsdException w:name="Default Paragraph Font" w:uiPriority="1"/>
    <w:lsdException w:name="Body Text" w:qFormat="1"/>
    <w:lsdException w:name="Subtitle" w:qFormat="1"/>
    <w:lsdException w:name="Hyperlink" w:uiPriority="99" w:qFormat="1"/>
    <w:lsdException w:name="Followed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qFormat/>
    <w:rsid w:val="007B7782"/>
    <w:rPr>
      <w:b/>
      <w:bCs/>
    </w:rPr>
  </w:style>
  <w:style w:type="character" w:customStyle="1" w:styleId="CommentSubjectChar">
    <w:name w:val="Comment Subject Char"/>
    <w:link w:val="CommentSubject"/>
    <w:qForma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Table,Ca"/>
    <w:basedOn w:val="Normal"/>
    <w:next w:val="Normal"/>
    <w:link w:val="CaptionChar"/>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character" w:customStyle="1" w:styleId="Heading3Char">
    <w:name w:val="Heading 3 Char"/>
    <w:aliases w:val="Underrubrik2 Char,H3 Char"/>
    <w:link w:val="Heading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Normal"/>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List2">
    <w:name w:val="List 2"/>
    <w:basedOn w:val="List"/>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List3">
    <w:name w:val="List 3"/>
    <w:basedOn w:val="List2"/>
    <w:rsid w:val="00F469E3"/>
    <w:pPr>
      <w:ind w:left="1135"/>
    </w:pPr>
  </w:style>
  <w:style w:type="paragraph" w:styleId="List4">
    <w:name w:val="List 4"/>
    <w:basedOn w:val="List3"/>
    <w:rsid w:val="00F469E3"/>
    <w:pPr>
      <w:ind w:left="1418"/>
    </w:pPr>
  </w:style>
  <w:style w:type="paragraph" w:styleId="List5">
    <w:name w:val="List 5"/>
    <w:basedOn w:val="List4"/>
    <w:rsid w:val="00F469E3"/>
    <w:pPr>
      <w:ind w:left="1702"/>
    </w:pPr>
  </w:style>
  <w:style w:type="character" w:styleId="FootnoteReference">
    <w:name w:val="footnote reference"/>
    <w:rsid w:val="00F469E3"/>
    <w:rPr>
      <w:b/>
      <w:position w:val="6"/>
      <w:sz w:val="16"/>
    </w:rPr>
  </w:style>
  <w:style w:type="paragraph" w:styleId="FootnoteText">
    <w:name w:val="footnote text"/>
    <w:basedOn w:val="Normal"/>
    <w:link w:val="FootnoteTextChar"/>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469E3"/>
    <w:rPr>
      <w:rFonts w:eastAsia="Times New Roman"/>
      <w:sz w:val="16"/>
      <w:lang w:val="en-GB" w:eastAsia="en-US"/>
    </w:rPr>
  </w:style>
  <w:style w:type="paragraph" w:styleId="Index1">
    <w:name w:val="index 1"/>
    <w:basedOn w:val="Normal"/>
    <w:rsid w:val="00F469E3"/>
    <w:pPr>
      <w:keepLines/>
      <w:overflowPunct w:val="0"/>
      <w:autoSpaceDE w:val="0"/>
      <w:autoSpaceDN w:val="0"/>
      <w:adjustRightInd w:val="0"/>
      <w:spacing w:after="0"/>
      <w:textAlignment w:val="baseline"/>
    </w:pPr>
    <w:rPr>
      <w:rFonts w:eastAsia="Times New Roman"/>
    </w:rPr>
  </w:style>
  <w:style w:type="paragraph" w:styleId="Index2">
    <w:name w:val="index 2"/>
    <w:basedOn w:val="Index1"/>
    <w:rsid w:val="00F469E3"/>
    <w:pPr>
      <w:ind w:left="284"/>
    </w:pPr>
  </w:style>
  <w:style w:type="paragraph" w:styleId="ListBullet2">
    <w:name w:val="List Bullet 2"/>
    <w:basedOn w:val="ListBullet"/>
    <w:rsid w:val="00F469E3"/>
    <w:pPr>
      <w:ind w:left="851"/>
    </w:pPr>
    <w:rPr>
      <w:rFonts w:eastAsia="Times New Roman"/>
      <w:lang w:eastAsia="en-US"/>
    </w:rPr>
  </w:style>
  <w:style w:type="paragraph" w:styleId="ListBullet3">
    <w:name w:val="List Bullet 3"/>
    <w:basedOn w:val="ListBullet2"/>
    <w:rsid w:val="00F469E3"/>
    <w:pPr>
      <w:ind w:left="1135"/>
    </w:pPr>
  </w:style>
  <w:style w:type="paragraph" w:styleId="ListBullet4">
    <w:name w:val="List Bullet 4"/>
    <w:basedOn w:val="ListBullet3"/>
    <w:rsid w:val="00F469E3"/>
    <w:pPr>
      <w:ind w:left="1418"/>
    </w:pPr>
  </w:style>
  <w:style w:type="paragraph" w:styleId="ListBullet5">
    <w:name w:val="List Bullet 5"/>
    <w:basedOn w:val="ListBullet4"/>
    <w:rsid w:val="00F469E3"/>
    <w:pPr>
      <w:ind w:left="1702"/>
    </w:pPr>
  </w:style>
  <w:style w:type="paragraph" w:styleId="ListNumber">
    <w:name w:val="List Number"/>
    <w:basedOn w:val="List"/>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ListNumber2">
    <w:name w:val="List Number 2"/>
    <w:basedOn w:val="ListNumber"/>
    <w:rsid w:val="00F469E3"/>
    <w:pPr>
      <w:ind w:left="851"/>
    </w:pPr>
  </w:style>
  <w:style w:type="paragraph" w:customStyle="1" w:styleId="FL">
    <w:name w:val="FL"/>
    <w:basedOn w:val="Normal"/>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Normal"/>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Heading5Char">
    <w:name w:val="Heading 5 Char"/>
    <w:aliases w:val="h5 Char,Heading5 Char"/>
    <w:link w:val="Heading5"/>
    <w:rsid w:val="00F469E3"/>
    <w:rPr>
      <w:rFonts w:ascii="Arial" w:hAnsi="Arial"/>
      <w:sz w:val="22"/>
      <w:lang w:val="en-GB" w:eastAsia="en-US"/>
    </w:rPr>
  </w:style>
  <w:style w:type="character" w:customStyle="1" w:styleId="Heading8Char">
    <w:name w:val="Heading 8 Char"/>
    <w:link w:val="Heading8"/>
    <w:rsid w:val="00F469E3"/>
    <w:rPr>
      <w:rFonts w:ascii="Arial" w:hAnsi="Arial"/>
      <w:sz w:val="36"/>
      <w:lang w:val="en-GB" w:eastAsia="en-US"/>
    </w:rPr>
  </w:style>
  <w:style w:type="character" w:customStyle="1" w:styleId="FooterChar">
    <w:name w:val="Footer Char"/>
    <w:link w:val="Footer"/>
    <w:qFormat/>
    <w:rsid w:val="00F469E3"/>
    <w:rPr>
      <w:rFonts w:ascii="Arial" w:hAnsi="Arial"/>
      <w:b/>
      <w:i/>
      <w:noProof/>
      <w:sz w:val="18"/>
      <w:lang w:val="en-GB" w:eastAsia="ja-JP"/>
    </w:rPr>
  </w:style>
  <w:style w:type="character" w:customStyle="1" w:styleId="EXChar">
    <w:name w:val="EX Char"/>
    <w:link w:val="EX"/>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BodyText"/>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BodyText">
    <w:name w:val="Body Text"/>
    <w:basedOn w:val="Normal"/>
    <w:link w:val="BodyTextChar"/>
    <w:qFormat/>
    <w:rsid w:val="00F469E3"/>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F469E3"/>
    <w:rPr>
      <w:rFonts w:eastAsia="Times New Roman"/>
      <w:lang w:val="en-GB" w:eastAsia="en-US"/>
    </w:rPr>
  </w:style>
  <w:style w:type="paragraph" w:customStyle="1" w:styleId="FirstChange">
    <w:name w:val="First Change"/>
    <w:basedOn w:val="Normal"/>
    <w:rsid w:val="00F469E3"/>
    <w:pPr>
      <w:jc w:val="center"/>
    </w:pPr>
    <w:rPr>
      <w:rFonts w:eastAsia="宋体"/>
      <w:color w:val="FF0000"/>
    </w:rPr>
  </w:style>
  <w:style w:type="character" w:styleId="PageNumber">
    <w:name w:val="page number"/>
    <w:qFormat/>
    <w:rsid w:val="00F469E3"/>
  </w:style>
  <w:style w:type="paragraph" w:customStyle="1" w:styleId="10">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FollowedHyperlink">
    <w:name w:val="FollowedHyperlink"/>
    <w:qFormat/>
    <w:rsid w:val="00F469E3"/>
    <w:rPr>
      <w:color w:val="800080"/>
      <w:u w:val="single"/>
    </w:rPr>
  </w:style>
  <w:style w:type="paragraph" w:styleId="DocumentMap">
    <w:name w:val="Document Map"/>
    <w:basedOn w:val="Normal"/>
    <w:link w:val="DocumentMapChar"/>
    <w:rsid w:val="00F469E3"/>
    <w:pPr>
      <w:shd w:val="clear" w:color="auto" w:fill="000080"/>
    </w:pPr>
    <w:rPr>
      <w:rFonts w:ascii="Tahoma" w:eastAsia="宋体" w:hAnsi="Tahoma" w:cs="Tahoma"/>
    </w:rPr>
  </w:style>
  <w:style w:type="character" w:customStyle="1" w:styleId="DocumentMapChar">
    <w:name w:val="Document Map Char"/>
    <w:basedOn w:val="DefaultParagraphFont"/>
    <w:link w:val="DocumentMap"/>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LineNumber">
    <w:name w:val="line number"/>
    <w:unhideWhenUsed/>
    <w:qFormat/>
    <w:rsid w:val="00F469E3"/>
  </w:style>
  <w:style w:type="paragraph" w:customStyle="1" w:styleId="3GPPHeader">
    <w:name w:val="3GPP_Header"/>
    <w:basedOn w:val="Normal"/>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
    <w:name w:val="首标题"/>
    <w:rsid w:val="00F469E3"/>
    <w:rPr>
      <w:rFonts w:ascii="Arial" w:eastAsia="宋体" w:hAnsi="Arial"/>
      <w:sz w:val="24"/>
      <w:lang w:val="en-US" w:eastAsia="zh-CN" w:bidi="ar-SA"/>
    </w:rPr>
  </w:style>
  <w:style w:type="character" w:styleId="Strong">
    <w:name w:val="Strong"/>
    <w:qFormat/>
    <w:rsid w:val="00F469E3"/>
    <w:rPr>
      <w:rFonts w:eastAsia="宋体"/>
      <w:b/>
      <w:bCs/>
      <w:lang w:val="en-US" w:eastAsia="zh-CN" w:bidi="ar-SA"/>
    </w:rPr>
  </w:style>
  <w:style w:type="character" w:customStyle="1" w:styleId="Heading6Char">
    <w:name w:val="Heading 6 Char"/>
    <w:link w:val="Heading6"/>
    <w:rsid w:val="00F469E3"/>
    <w:rPr>
      <w:rFonts w:ascii="Arial" w:hAnsi="Arial"/>
      <w:lang w:val="en-GB" w:eastAsia="en-US"/>
    </w:rPr>
  </w:style>
  <w:style w:type="character" w:customStyle="1" w:styleId="Heading7Char">
    <w:name w:val="Heading 7 Char"/>
    <w:link w:val="Heading7"/>
    <w:rsid w:val="00F469E3"/>
    <w:rPr>
      <w:rFonts w:ascii="Arial" w:hAnsi="Arial"/>
      <w:lang w:val="en-GB" w:eastAsia="en-US"/>
    </w:rPr>
  </w:style>
  <w:style w:type="character" w:customStyle="1" w:styleId="Heading9Char">
    <w:name w:val="Heading 9 Char"/>
    <w:link w:val="Heading9"/>
    <w:rsid w:val="00F469E3"/>
    <w:rPr>
      <w:rFonts w:ascii="Arial" w:hAnsi="Arial"/>
      <w:sz w:val="36"/>
      <w:lang w:val="en-GB" w:eastAsia="en-US"/>
    </w:rPr>
  </w:style>
  <w:style w:type="numbering" w:customStyle="1" w:styleId="2">
    <w:name w:val="列表编号2"/>
    <w:basedOn w:val="NoList"/>
    <w:rsid w:val="00F469E3"/>
    <w:pPr>
      <w:numPr>
        <w:numId w:val="9"/>
      </w:numPr>
    </w:pPr>
  </w:style>
  <w:style w:type="paragraph" w:customStyle="1" w:styleId="20">
    <w:name w:val="编号2"/>
    <w:basedOn w:val="Normal"/>
    <w:rsid w:val="00F469E3"/>
    <w:pPr>
      <w:numPr>
        <w:numId w:val="10"/>
      </w:numPr>
      <w:tabs>
        <w:tab w:val="clear" w:pos="840"/>
        <w:tab w:val="num" w:pos="704"/>
      </w:tabs>
      <w:ind w:left="704" w:hanging="420"/>
    </w:pPr>
    <w:rPr>
      <w:rFonts w:eastAsia="宋体"/>
      <w:lang w:eastAsia="zh-CN"/>
    </w:rPr>
  </w:style>
  <w:style w:type="paragraph" w:customStyle="1" w:styleId="Reference">
    <w:name w:val="Reference"/>
    <w:aliases w:val="ref"/>
    <w:basedOn w:val="Normal"/>
    <w:rsid w:val="00F469E3"/>
    <w:pPr>
      <w:numPr>
        <w:numId w:val="11"/>
      </w:numPr>
      <w:overflowPunct w:val="0"/>
      <w:autoSpaceDE w:val="0"/>
      <w:autoSpaceDN w:val="0"/>
      <w:adjustRightInd w:val="0"/>
      <w:spacing w:after="120"/>
      <w:textAlignment w:val="baseline"/>
    </w:pPr>
    <w:rPr>
      <w:rFonts w:eastAsia="宋体"/>
      <w:sz w:val="22"/>
      <w:lang w:eastAsia="zh-CN"/>
    </w:rPr>
  </w:style>
  <w:style w:type="character" w:customStyle="1" w:styleId="a0">
    <w:name w:val="样式 宋体 蓝色"/>
    <w:rsid w:val="00F469E3"/>
    <w:rPr>
      <w:rFonts w:ascii="Times New Roman" w:eastAsia="宋体" w:hAnsi="Times New Roman"/>
      <w:color w:val="0000FF"/>
      <w:lang w:val="en-US" w:eastAsia="zh-CN" w:bidi="ar-SA"/>
    </w:rPr>
  </w:style>
  <w:style w:type="numbering" w:customStyle="1" w:styleId="1">
    <w:name w:val="项目编号1"/>
    <w:basedOn w:val="NoList"/>
    <w:rsid w:val="00F469E3"/>
    <w:pPr>
      <w:numPr>
        <w:numId w:val="8"/>
      </w:numPr>
    </w:pPr>
  </w:style>
  <w:style w:type="paragraph" w:customStyle="1" w:styleId="MSMincho">
    <w:name w:val="样式 列表 + (西文) MS Mincho"/>
    <w:basedOn w:val="List"/>
    <w:link w:val="MSMinchoChar"/>
    <w:rsid w:val="00F469E3"/>
    <w:pPr>
      <w:ind w:left="704" w:firstLineChars="0" w:hanging="420"/>
      <w:contextualSpacing w:val="0"/>
    </w:pPr>
    <w:rPr>
      <w:rFonts w:eastAsia="宋体"/>
    </w:rPr>
  </w:style>
  <w:style w:type="character" w:customStyle="1" w:styleId="ListChar">
    <w:name w:val="List Char"/>
    <w:link w:val="List"/>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Normal"/>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Normal"/>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1">
    <w:name w:val="样式 图表标题 + (中文) 宋体"/>
    <w:basedOn w:val="a2"/>
    <w:rsid w:val="00F469E3"/>
    <w:rPr>
      <w:rFonts w:eastAsia="Arial"/>
    </w:rPr>
  </w:style>
  <w:style w:type="paragraph" w:customStyle="1" w:styleId="3CharChar">
    <w:name w:val="(文字) (文字)3 Char Char (文字) (文字)"/>
    <w:basedOn w:val="Normal"/>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Normal"/>
    <w:rsid w:val="00F469E3"/>
    <w:pPr>
      <w:tabs>
        <w:tab w:val="center" w:pos="4820"/>
        <w:tab w:val="right" w:pos="9640"/>
      </w:tabs>
    </w:pPr>
    <w:rPr>
      <w:rFonts w:eastAsia="宋体"/>
      <w:lang w:val="en-US"/>
    </w:rPr>
  </w:style>
  <w:style w:type="paragraph" w:customStyle="1" w:styleId="CharCharChar">
    <w:name w:val="Char Char Char"/>
    <w:basedOn w:val="Normal"/>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Normal"/>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Normal"/>
    <w:rsid w:val="00F469E3"/>
    <w:pPr>
      <w:numPr>
        <w:numId w:val="6"/>
      </w:numPr>
    </w:pPr>
    <w:rPr>
      <w:rFonts w:eastAsia="宋体"/>
    </w:rPr>
  </w:style>
  <w:style w:type="paragraph" w:customStyle="1" w:styleId="a2">
    <w:name w:val="图表标题"/>
    <w:basedOn w:val="Normal"/>
    <w:next w:val="Normal"/>
    <w:rsid w:val="00F469E3"/>
    <w:pPr>
      <w:spacing w:before="60" w:after="60"/>
      <w:jc w:val="center"/>
    </w:pPr>
    <w:rPr>
      <w:rFonts w:ascii="Arial" w:eastAsia="Batang" w:hAnsi="Arial" w:cs="宋体"/>
    </w:rPr>
  </w:style>
  <w:style w:type="paragraph" w:customStyle="1" w:styleId="a3">
    <w:name w:val="插图题注"/>
    <w:basedOn w:val="Normal"/>
    <w:rsid w:val="00F469E3"/>
    <w:rPr>
      <w:rFonts w:eastAsia="宋体"/>
    </w:rPr>
  </w:style>
  <w:style w:type="paragraph" w:customStyle="1" w:styleId="a4">
    <w:name w:val="表格题注"/>
    <w:basedOn w:val="Normal"/>
    <w:rsid w:val="00F469E3"/>
    <w:rPr>
      <w:rFonts w:eastAsia="宋体"/>
    </w:rPr>
  </w:style>
  <w:style w:type="paragraph" w:customStyle="1" w:styleId="CharChar">
    <w:name w:val="Char Char"/>
    <w:semiHidden/>
    <w:rsid w:val="00F469E3"/>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1">
    <w:name w:val="样式1"/>
    <w:basedOn w:val="Normal"/>
    <w:rsid w:val="00F469E3"/>
    <w:rPr>
      <w:rFonts w:eastAsia="宋体"/>
    </w:rPr>
  </w:style>
  <w:style w:type="paragraph" w:customStyle="1" w:styleId="CharChar1CharCharCharChar1CharCharCharChar">
    <w:name w:val="Char Char1 Char Char Char Char1 Char Char Char Char"/>
    <w:basedOn w:val="Normal"/>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F469E3"/>
    <w:pPr>
      <w:numPr>
        <w:numId w:val="12"/>
      </w:numPr>
      <w:tabs>
        <w:tab w:val="left" w:pos="1560"/>
      </w:tabs>
      <w:ind w:left="1560" w:hanging="1200"/>
    </w:pPr>
    <w:rPr>
      <w:rFonts w:eastAsia="宋体"/>
      <w:b/>
    </w:rPr>
  </w:style>
  <w:style w:type="paragraph" w:styleId="TOCHeading">
    <w:name w:val="TOC Heading"/>
    <w:basedOn w:val="Heading1"/>
    <w:next w:val="Normal"/>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character" w:customStyle="1" w:styleId="12">
    <w:name w:val="标题 1 字符"/>
    <w:aliases w:val="H1 字符"/>
    <w:rsid w:val="00F469E3"/>
    <w:rPr>
      <w:rFonts w:ascii="Arial" w:eastAsia="Times New Roman" w:hAnsi="Arial"/>
      <w:sz w:val="36"/>
      <w:lang w:val="en-GB" w:eastAsia="ko-KR" w:bidi="ar-SA"/>
    </w:rPr>
  </w:style>
  <w:style w:type="character" w:customStyle="1" w:styleId="21">
    <w:name w:val="标题 2 字符"/>
    <w:rsid w:val="00F469E3"/>
    <w:rPr>
      <w:rFonts w:ascii="Arial" w:eastAsia="Times New Roman" w:hAnsi="Arial"/>
      <w:sz w:val="32"/>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Title">
    <w:name w:val="Title"/>
    <w:basedOn w:val="Normal"/>
    <w:next w:val="Normal"/>
    <w:link w:val="TitleChar"/>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TitleChar">
    <w:name w:val="Title Char"/>
    <w:basedOn w:val="DefaultParagraphFont"/>
    <w:link w:val="Title"/>
    <w:uiPriority w:val="10"/>
    <w:qFormat/>
    <w:rsid w:val="00F469E3"/>
    <w:rPr>
      <w:rFonts w:ascii="Arial" w:eastAsia="宋体" w:hAnsi="Arial" w:cs="Arial"/>
      <w:b/>
      <w:bCs/>
      <w:kern w:val="28"/>
      <w:lang w:val="en-GB" w:eastAsia="en-US"/>
    </w:rPr>
  </w:style>
  <w:style w:type="paragraph" w:customStyle="1" w:styleId="a5">
    <w:name w:val="??"/>
    <w:qFormat/>
    <w:rsid w:val="00F469E3"/>
    <w:pPr>
      <w:widowControl w:val="0"/>
      <w:spacing w:after="160" w:line="259" w:lineRule="auto"/>
    </w:pPr>
    <w:rPr>
      <w:rFonts w:eastAsia="宋体"/>
      <w:lang w:val="en-US" w:eastAsia="en-US"/>
    </w:rPr>
  </w:style>
  <w:style w:type="paragraph" w:customStyle="1" w:styleId="22">
    <w:name w:val="??? 2"/>
    <w:basedOn w:val="a5"/>
    <w:next w:val="a5"/>
    <w:qFormat/>
    <w:rsid w:val="00F469E3"/>
    <w:pPr>
      <w:keepNext/>
    </w:pPr>
    <w:rPr>
      <w:rFonts w:ascii="Arial" w:hAnsi="Arial"/>
      <w:b/>
      <w:sz w:val="24"/>
    </w:rPr>
  </w:style>
  <w:style w:type="paragraph" w:customStyle="1" w:styleId="DECISION">
    <w:name w:val="DECISION"/>
    <w:basedOn w:val="Normal"/>
    <w:qFormat/>
    <w:rsid w:val="00F469E3"/>
    <w:pPr>
      <w:widowControl w:val="0"/>
      <w:numPr>
        <w:numId w:val="13"/>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Normal"/>
    <w:qFormat/>
    <w:rsid w:val="00F469E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6"/>
      </w:numPr>
      <w:tabs>
        <w:tab w:val="clear" w:pos="0"/>
      </w:tabs>
      <w:ind w:left="360" w:hanging="360"/>
    </w:pPr>
    <w:rPr>
      <w:color w:val="FF0000"/>
    </w:rPr>
  </w:style>
  <w:style w:type="paragraph" w:customStyle="1" w:styleId="Source">
    <w:name w:val="Source"/>
    <w:basedOn w:val="Normal"/>
    <w:qFormat/>
    <w:rsid w:val="00F469E3"/>
    <w:pPr>
      <w:spacing w:after="60" w:line="259" w:lineRule="auto"/>
      <w:ind w:left="1985" w:hanging="1985"/>
    </w:pPr>
    <w:rPr>
      <w:rFonts w:ascii="Arial" w:eastAsia="宋体" w:hAnsi="Arial" w:cs="Arial"/>
      <w:b/>
    </w:rPr>
  </w:style>
  <w:style w:type="paragraph" w:customStyle="1" w:styleId="Contact">
    <w:name w:val="Contact"/>
    <w:basedOn w:val="Heading4"/>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3">
    <w:name w:val="修订1"/>
    <w:hidden/>
    <w:uiPriority w:val="99"/>
    <w:semiHidden/>
    <w:qFormat/>
    <w:rsid w:val="00F469E3"/>
    <w:pPr>
      <w:spacing w:after="160" w:line="259" w:lineRule="auto"/>
    </w:pPr>
    <w:rPr>
      <w:rFonts w:eastAsia="宋体"/>
      <w:lang w:val="en-GB" w:eastAsia="en-US"/>
    </w:rPr>
  </w:style>
  <w:style w:type="table" w:customStyle="1" w:styleId="14">
    <w:name w:val="网格型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locked/>
    <w:rsid w:val="00F469E3"/>
    <w:rPr>
      <w:b/>
      <w:bCs/>
      <w:lang w:val="en-GB" w:eastAsia="en-US"/>
    </w:rPr>
  </w:style>
  <w:style w:type="paragraph" w:customStyle="1" w:styleId="Doc-text2">
    <w:name w:val="Doc-text2"/>
    <w:basedOn w:val="Normal"/>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table" w:customStyle="1" w:styleId="23">
    <w:name w:val="网格型2"/>
    <w:basedOn w:val="TableNormal"/>
    <w:next w:val="TableGrid"/>
    <w:qFormat/>
    <w:rsid w:val="00F469E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69E3"/>
    <w:rPr>
      <w:color w:val="605E5C"/>
      <w:shd w:val="clear" w:color="auto" w:fill="E1DFDD"/>
    </w:rPr>
  </w:style>
  <w:style w:type="table" w:customStyle="1" w:styleId="110">
    <w:name w:val="网格型1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
    <w:uiPriority w:val="35"/>
    <w:rsid w:val="00560EF9"/>
    <w:rPr>
      <w:rFonts w:ascii="Arial" w:hAnsi="Arial"/>
      <w:b/>
      <w:bCs/>
      <w:lang w:val="en-GB"/>
    </w:rPr>
  </w:style>
  <w:style w:type="paragraph" w:customStyle="1" w:styleId="Normal4">
    <w:name w:val="Normal4"/>
    <w:rsid w:val="009A6C78"/>
    <w:pPr>
      <w:jc w:val="both"/>
    </w:pPr>
    <w:rPr>
      <w:rFonts w:ascii="Calibri" w:eastAsia="宋体" w:hAnsi="Calibri" w:cs="Calibri"/>
      <w:kern w:val="2"/>
      <w:sz w:val="21"/>
      <w:szCs w:val="21"/>
      <w:lang w:val="en-US" w:eastAsia="zh-CN"/>
    </w:rPr>
  </w:style>
  <w:style w:type="character" w:styleId="UnresolvedMention">
    <w:name w:val="Unresolved Mention"/>
    <w:basedOn w:val="DefaultParagraphFont"/>
    <w:uiPriority w:val="99"/>
    <w:semiHidden/>
    <w:unhideWhenUsed/>
    <w:rsid w:val="00783AFD"/>
    <w:rPr>
      <w:color w:val="605E5C"/>
      <w:shd w:val="clear" w:color="auto" w:fill="E1DFDD"/>
    </w:rPr>
  </w:style>
  <w:style w:type="character" w:styleId="Mention">
    <w:name w:val="Mention"/>
    <w:basedOn w:val="DefaultParagraphFont"/>
    <w:uiPriority w:val="99"/>
    <w:unhideWhenUsed/>
    <w:rsid w:val="00915B43"/>
    <w:rPr>
      <w:color w:val="2B579A"/>
      <w:shd w:val="clear" w:color="auto" w:fill="E1DFDD"/>
    </w:rPr>
  </w:style>
  <w:style w:type="character" w:customStyle="1" w:styleId="ui-provider">
    <w:name w:val="ui-provider"/>
    <w:basedOn w:val="DefaultParagraphFont"/>
    <w:rsid w:val="00AD37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65049541">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1111666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33852050">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9832899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3_Iu/TSGR3_120/Docs/R3-232799.zip"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3gpp.org/ftp/tsg_ran/WG3_Iu/TSGR3_120/Docs/R3-233311.zip" TargetMode="External"/><Relationship Id="rId20" Type="http://schemas.openxmlformats.org/officeDocument/2006/relationships/image" Target="media/image3.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3_Iu/TSGR3_120/Docs/R3-233519.zip" TargetMode="External"/><Relationship Id="rId23" Type="http://schemas.openxmlformats.org/officeDocument/2006/relationships/package" Target="embeddings/Microsoft_Visio_Drawing1.vsdx"/><Relationship Id="rId28"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2.png"/><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3_Iu/TSGR3_120/Docs/R3-233518.zip" TargetMode="External"/><Relationship Id="rId22" Type="http://schemas.openxmlformats.org/officeDocument/2006/relationships/image" Target="media/image4.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5AIRPNAIUNRU-1156379521-4091</_dlc_DocId>
    <_dlc_DocIdUrl xmlns="71c5aaf6-e6ce-465b-b873-5148d2a4c105">
      <Url>https://nokia.sharepoint.com/sites/c5g/e2earch/_layouts/15/DocIdRedir.aspx?ID=5AIRPNAIUNRU-1156379521-4091</Url>
      <Description>5AIRPNAIUNRU-1156379521-4091</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3.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4.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B1861E6-6811-484D-BB43-A2849C9D5FD0}">
  <ds:schemaRefs>
    <ds:schemaRef ds:uri="http://schemas.openxmlformats.org/officeDocument/2006/bibliography"/>
  </ds:schemaRefs>
</ds:datastoreItem>
</file>

<file path=customXml/itemProps6.xml><?xml version="1.0" encoding="utf-8"?>
<ds:datastoreItem xmlns:ds="http://schemas.openxmlformats.org/officeDocument/2006/customXml" ds:itemID="{C9AC19EA-54E5-4117-BEC8-DBC305BE9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BEF9E07-C0B7-4A78-B4C1-0E24F863153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1653</TotalTime>
  <Pages>14</Pages>
  <Words>3686</Words>
  <Characters>21012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Nokia, Nokia Shanghai Bell</Company>
  <LinksUpToDate>false</LinksUpToDate>
  <CharactersWithSpaces>24649</CharactersWithSpaces>
  <SharedDoc>false</SharedDoc>
  <HyperlinkBase/>
  <HLinks>
    <vt:vector size="30" baseType="variant">
      <vt:variant>
        <vt:i4>8060992</vt:i4>
      </vt:variant>
      <vt:variant>
        <vt:i4>39</vt:i4>
      </vt:variant>
      <vt:variant>
        <vt:i4>0</vt:i4>
      </vt:variant>
      <vt:variant>
        <vt:i4>5</vt:i4>
      </vt:variant>
      <vt:variant>
        <vt:lpwstr>https://www.3gpp.org/ftp/tsg_ran/WG3_Iu/TSGR3_120/Docs/R3-232997.zip</vt:lpwstr>
      </vt:variant>
      <vt:variant>
        <vt:lpwstr/>
      </vt:variant>
      <vt:variant>
        <vt:i4>8060992</vt:i4>
      </vt:variant>
      <vt:variant>
        <vt:i4>9</vt:i4>
      </vt:variant>
      <vt:variant>
        <vt:i4>0</vt:i4>
      </vt:variant>
      <vt:variant>
        <vt:i4>5</vt:i4>
      </vt:variant>
      <vt:variant>
        <vt:lpwstr>https://www.3gpp.org/ftp/tsg_ran/WG3_Iu/TSGR3_120/Docs/R3-232799.zip</vt:lpwstr>
      </vt:variant>
      <vt:variant>
        <vt:lpwstr/>
      </vt:variant>
      <vt:variant>
        <vt:i4>7798857</vt:i4>
      </vt:variant>
      <vt:variant>
        <vt:i4>6</vt:i4>
      </vt:variant>
      <vt:variant>
        <vt:i4>0</vt:i4>
      </vt:variant>
      <vt:variant>
        <vt:i4>5</vt:i4>
      </vt:variant>
      <vt:variant>
        <vt:lpwstr>https://www.3gpp.org/ftp/tsg_ran/WG3_Iu/TSGR3_120/Docs/R3-233311.zip</vt:lpwstr>
      </vt:variant>
      <vt:variant>
        <vt:lpwstr/>
      </vt:variant>
      <vt:variant>
        <vt:i4>7929929</vt:i4>
      </vt:variant>
      <vt:variant>
        <vt:i4>3</vt:i4>
      </vt:variant>
      <vt:variant>
        <vt:i4>0</vt:i4>
      </vt:variant>
      <vt:variant>
        <vt:i4>5</vt:i4>
      </vt:variant>
      <vt:variant>
        <vt:lpwstr>https://www.3gpp.org/ftp/tsg_ran/WG3_Iu/TSGR3_120/Docs/R3-233519.zip</vt:lpwstr>
      </vt:variant>
      <vt:variant>
        <vt:lpwstr/>
      </vt:variant>
      <vt:variant>
        <vt:i4>7864393</vt:i4>
      </vt:variant>
      <vt:variant>
        <vt:i4>0</vt:i4>
      </vt:variant>
      <vt:variant>
        <vt:i4>0</vt:i4>
      </vt:variant>
      <vt:variant>
        <vt:i4>5</vt:i4>
      </vt:variant>
      <vt:variant>
        <vt:lpwstr>https://www.3gpp.org/ftp/tsg_ran/WG3_Iu/TSGR3_120/Docs/R3-233518.zip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#106</dc:subject>
  <dc:creator/>
  <cp:keywords/>
  <dc:description/>
  <cp:lastModifiedBy>Nokia</cp:lastModifiedBy>
  <cp:revision>466</cp:revision>
  <cp:lastPrinted>2019-03-31T01:16:00Z</cp:lastPrinted>
  <dcterms:created xsi:type="dcterms:W3CDTF">2023-04-05T09:35:00Z</dcterms:created>
  <dcterms:modified xsi:type="dcterms:W3CDTF">2023-11-03T04:48:00Z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952376ea-3f10-4ec0-b8fc-e19299f1b060</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